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237E9121"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001E4021">
        <w:rPr>
          <w:rFonts w:ascii="Arial" w:hAnsi="Arial"/>
          <w:b/>
          <w:noProof/>
          <w:sz w:val="24"/>
          <w:szCs w:val="20"/>
          <w:lang w:val="en-GB"/>
        </w:rPr>
        <w:t>R3-2</w:t>
      </w:r>
      <w:r w:rsidR="00CD1993">
        <w:rPr>
          <w:rFonts w:ascii="Arial" w:hAnsi="Arial"/>
          <w:b/>
          <w:noProof/>
          <w:sz w:val="24"/>
          <w:szCs w:val="20"/>
          <w:lang w:val="en-GB"/>
        </w:rPr>
        <w:t>5</w:t>
      </w:r>
      <w:r w:rsidR="004047AC">
        <w:rPr>
          <w:rFonts w:ascii="Arial" w:hAnsi="Arial"/>
          <w:b/>
          <w:noProof/>
          <w:sz w:val="24"/>
          <w:szCs w:val="20"/>
          <w:lang w:val="en-GB"/>
        </w:rPr>
        <w:t>0659</w:t>
      </w:r>
    </w:p>
    <w:bookmarkEnd w:id="2"/>
    <w:bookmarkEnd w:id="3"/>
    <w:p w14:paraId="2707C80A" w14:textId="3DDDC00F" w:rsidR="0032543F" w:rsidRPr="0032543F" w:rsidRDefault="003C034F"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w:t>
      </w:r>
      <w:r w:rsidR="00CD1993">
        <w:rPr>
          <w:rFonts w:ascii="Arial" w:eastAsia="MS Mincho" w:hAnsi="Arial"/>
          <w:b/>
          <w:noProof/>
          <w:sz w:val="24"/>
          <w:szCs w:val="20"/>
          <w:lang w:val="fr-CA" w:eastAsia="zh-CN"/>
        </w:rPr>
        <w:t>reece</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Feb</w:t>
      </w:r>
      <w:r w:rsidR="00CD1993">
        <w:rPr>
          <w:rFonts w:ascii="Arial" w:eastAsia="MS Mincho" w:hAnsi="Arial"/>
          <w:b/>
          <w:noProof/>
          <w:sz w:val="24"/>
          <w:szCs w:val="20"/>
          <w:lang w:val="fr-CA" w:eastAsia="zh-CN"/>
        </w:rPr>
        <w:t>ruary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175AFBB3"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D6277D">
        <w:rPr>
          <w:rFonts w:ascii="Arial" w:hAnsi="Arial"/>
          <w:b/>
          <w:sz w:val="24"/>
          <w:szCs w:val="20"/>
          <w:lang w:val="en-GB" w:eastAsia="zh-CN"/>
        </w:rPr>
        <w:t>(TP for TS</w:t>
      </w:r>
      <w:r w:rsidR="004047AC">
        <w:rPr>
          <w:rFonts w:ascii="Arial" w:hAnsi="Arial"/>
          <w:b/>
          <w:sz w:val="24"/>
          <w:szCs w:val="20"/>
          <w:lang w:val="en-GB" w:eastAsia="zh-CN"/>
        </w:rPr>
        <w:t xml:space="preserve"> </w:t>
      </w:r>
      <w:r w:rsidR="00D6277D">
        <w:rPr>
          <w:rFonts w:ascii="Arial" w:hAnsi="Arial"/>
          <w:b/>
          <w:sz w:val="24"/>
          <w:szCs w:val="20"/>
          <w:lang w:val="en-GB" w:eastAsia="zh-CN"/>
        </w:rPr>
        <w:t>38.415)</w:t>
      </w:r>
      <w:r w:rsidR="0030215B">
        <w:rPr>
          <w:rFonts w:ascii="Arial" w:hAnsi="Arial"/>
          <w:b/>
          <w:sz w:val="24"/>
          <w:szCs w:val="20"/>
          <w:lang w:val="en-GB" w:eastAsia="zh-CN"/>
        </w:rPr>
        <w:t xml:space="preserve"> XR </w:t>
      </w:r>
      <w:r w:rsidR="001E4021">
        <w:rPr>
          <w:rFonts w:ascii="Arial" w:hAnsi="Arial"/>
          <w:b/>
          <w:sz w:val="24"/>
          <w:szCs w:val="20"/>
          <w:lang w:val="en-GB" w:eastAsia="zh-CN"/>
        </w:rPr>
        <w:t>available data rate report</w:t>
      </w:r>
    </w:p>
    <w:p w14:paraId="22F02CC1" w14:textId="26F25981"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r>
      <w:r w:rsidR="00D6277D">
        <w:rPr>
          <w:rFonts w:ascii="Arial" w:hAnsi="Arial"/>
          <w:b/>
          <w:sz w:val="24"/>
          <w:szCs w:val="20"/>
          <w:lang w:val="en-GB" w:eastAsia="zh-CN"/>
        </w:rPr>
        <w:t>Approval</w:t>
      </w:r>
      <w:bookmarkStart w:id="4" w:name="_GoBack"/>
      <w:bookmarkEnd w:id="4"/>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C27E947" w14:textId="799C55B0" w:rsidR="009B36B0" w:rsidRDefault="00D6277D" w:rsidP="00C05F04">
      <w:pPr>
        <w:overflowPunct w:val="0"/>
        <w:snapToGrid/>
        <w:spacing w:beforeLines="50" w:before="120" w:afterLines="50"/>
        <w:textAlignment w:val="baseline"/>
        <w:rPr>
          <w:sz w:val="20"/>
          <w:szCs w:val="20"/>
          <w:lang w:val="en-GB" w:eastAsia="zh-CN"/>
        </w:rPr>
      </w:pPr>
      <w:r>
        <w:rPr>
          <w:sz w:val="20"/>
          <w:szCs w:val="20"/>
          <w:lang w:val="en-GB" w:eastAsia="zh-CN"/>
        </w:rPr>
        <w:t>This contribution is to show the potential change needed for TS 38.415 to support the XR available data rate report, according to the discussion in R3-250294.</w:t>
      </w:r>
    </w:p>
    <w:p w14:paraId="7D904C73" w14:textId="77777777" w:rsidR="00D6277D" w:rsidRPr="00C518F5" w:rsidRDefault="00D6277D" w:rsidP="00C05F04">
      <w:pPr>
        <w:overflowPunct w:val="0"/>
        <w:snapToGrid/>
        <w:spacing w:beforeLines="50" w:before="120" w:afterLines="50"/>
        <w:textAlignment w:val="baseline"/>
        <w:rPr>
          <w:rFonts w:hint="eastAsia"/>
          <w:sz w:val="20"/>
          <w:szCs w:val="20"/>
          <w:lang w:val="en-GB" w:eastAsia="zh-CN"/>
        </w:rPr>
      </w:pPr>
    </w:p>
    <w:bookmarkEnd w:id="1"/>
    <w:p w14:paraId="45124BE3" w14:textId="4D49FDAA" w:rsidR="00547F7B" w:rsidRPr="0032543F" w:rsidRDefault="00547F7B" w:rsidP="00547F7B">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t>Annex - TP for TS 38.415</w:t>
      </w:r>
    </w:p>
    <w:p w14:paraId="218D0C1B" w14:textId="77777777" w:rsidR="00D6277D" w:rsidRPr="00CD0625" w:rsidRDefault="00D6277D" w:rsidP="00D627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lang w:eastAsia="zh-CN"/>
        </w:rPr>
      </w:pPr>
      <w:r w:rsidRPr="00CD0625">
        <w:rPr>
          <w:bCs/>
          <w:i/>
          <w:lang w:eastAsia="zh-CN"/>
        </w:rPr>
        <w:t>Start of Change</w:t>
      </w:r>
    </w:p>
    <w:p w14:paraId="785BA5B1" w14:textId="77777777" w:rsidR="00F323EF" w:rsidRPr="00F323EF" w:rsidRDefault="00F323EF" w:rsidP="00C12CD6">
      <w:pPr>
        <w:keepNext/>
        <w:keepLines/>
        <w:overflowPunct w:val="0"/>
        <w:snapToGrid/>
        <w:spacing w:before="120" w:after="180"/>
        <w:jc w:val="left"/>
        <w:textAlignment w:val="baseline"/>
        <w:outlineLvl w:val="3"/>
        <w:rPr>
          <w:rFonts w:ascii="Arial" w:eastAsia="Times New Roman" w:hAnsi="Arial"/>
          <w:sz w:val="24"/>
          <w:szCs w:val="20"/>
          <w:lang w:val="fr-FR" w:eastAsia="ko-KR"/>
        </w:rPr>
      </w:pPr>
      <w:bookmarkStart w:id="5" w:name="_Toc534727728"/>
      <w:bookmarkStart w:id="6" w:name="_Toc36555203"/>
      <w:bookmarkStart w:id="7" w:name="_Toc45882572"/>
      <w:bookmarkStart w:id="8" w:name="_Toc51762881"/>
      <w:bookmarkStart w:id="9" w:name="_Toc64446361"/>
      <w:bookmarkStart w:id="10" w:name="_Toc88652280"/>
      <w:bookmarkStart w:id="11" w:name="_Toc162446522"/>
      <w:r w:rsidRPr="00F323EF">
        <w:rPr>
          <w:rFonts w:ascii="Arial" w:eastAsia="Times New Roman" w:hAnsi="Arial"/>
          <w:sz w:val="24"/>
          <w:szCs w:val="20"/>
          <w:lang w:val="fr-FR" w:eastAsia="ko-KR"/>
        </w:rPr>
        <w:t>5.5.2.2</w:t>
      </w:r>
      <w:r w:rsidRPr="00F323EF">
        <w:rPr>
          <w:rFonts w:ascii="Arial" w:eastAsia="Times New Roman" w:hAnsi="Arial"/>
          <w:sz w:val="24"/>
          <w:szCs w:val="20"/>
          <w:lang w:val="fr-FR" w:eastAsia="ko-KR"/>
        </w:rPr>
        <w:tab/>
        <w:t>UL PDU SESSION INFORMATION (PDU Type 1)</w:t>
      </w:r>
      <w:bookmarkEnd w:id="5"/>
      <w:bookmarkEnd w:id="6"/>
      <w:bookmarkEnd w:id="7"/>
      <w:bookmarkEnd w:id="8"/>
      <w:bookmarkEnd w:id="9"/>
      <w:bookmarkEnd w:id="10"/>
      <w:bookmarkEnd w:id="11"/>
    </w:p>
    <w:p w14:paraId="6EF06CA3" w14:textId="77777777" w:rsidR="00F323EF" w:rsidRPr="00F323EF" w:rsidRDefault="00F323EF" w:rsidP="00F323EF">
      <w:pPr>
        <w:overflowPunct w:val="0"/>
        <w:snapToGrid/>
        <w:spacing w:after="180"/>
        <w:jc w:val="left"/>
        <w:textAlignment w:val="baseline"/>
        <w:rPr>
          <w:rFonts w:eastAsia="MS Mincho"/>
          <w:sz w:val="20"/>
          <w:szCs w:val="20"/>
          <w:lang w:val="en-GB" w:eastAsia="ko-KR"/>
        </w:rPr>
      </w:pPr>
      <w:r w:rsidRPr="00F323EF">
        <w:rPr>
          <w:rFonts w:eastAsia="MS Mincho"/>
          <w:sz w:val="20"/>
          <w:szCs w:val="20"/>
          <w:lang w:val="en-GB" w:eastAsia="ko-KR"/>
        </w:rPr>
        <w:t>This frame format is defined to allow the UPF to receive some control information elements which are associated with the transfer of a packet over the interface.</w:t>
      </w:r>
    </w:p>
    <w:p w14:paraId="18849471" w14:textId="77777777" w:rsidR="00F323EF" w:rsidRPr="00F323EF" w:rsidRDefault="00F323EF" w:rsidP="00F323EF">
      <w:pPr>
        <w:overflowPunct w:val="0"/>
        <w:snapToGrid/>
        <w:spacing w:after="180"/>
        <w:jc w:val="left"/>
        <w:textAlignment w:val="baseline"/>
        <w:rPr>
          <w:rFonts w:eastAsia="MS Mincho"/>
          <w:sz w:val="20"/>
          <w:szCs w:val="20"/>
          <w:lang w:val="en-GB" w:eastAsia="ko-KR"/>
        </w:rPr>
      </w:pPr>
      <w:r w:rsidRPr="00F323EF">
        <w:rPr>
          <w:rFonts w:eastAsia="MS Mincho"/>
          <w:sz w:val="20"/>
          <w:szCs w:val="20"/>
          <w:lang w:val="en-GB" w:eastAsia="ko-KR"/>
        </w:rPr>
        <w:t>The following shows the respective UL PDU SESSION INFORMATION</w:t>
      </w:r>
      <w:r w:rsidRPr="00F323EF">
        <w:rPr>
          <w:rFonts w:eastAsia="MS Mincho"/>
          <w:sz w:val="20"/>
          <w:szCs w:val="20"/>
          <w:lang w:val="en-GB" w:eastAsia="zh-CN"/>
        </w:rPr>
        <w:t xml:space="preserve"> </w:t>
      </w:r>
      <w:r w:rsidRPr="00F323EF">
        <w:rPr>
          <w:rFonts w:eastAsia="MS Mincho"/>
          <w:sz w:val="20"/>
          <w:szCs w:val="20"/>
          <w:lang w:val="en-GB" w:eastAsia="ko-KR"/>
        </w:rPr>
        <w:t>frame.</w:t>
      </w:r>
    </w:p>
    <w:p w14:paraId="313F63D5" w14:textId="77777777" w:rsidR="00F323EF" w:rsidRPr="00F323EF" w:rsidRDefault="00F323EF" w:rsidP="00F323EF">
      <w:pPr>
        <w:overflowPunct w:val="0"/>
        <w:snapToGrid/>
        <w:spacing w:after="180"/>
        <w:jc w:val="left"/>
        <w:textAlignment w:val="baseline"/>
        <w:rPr>
          <w:rFonts w:eastAsia="Times New Roman"/>
          <w:sz w:val="20"/>
          <w:szCs w:val="20"/>
          <w:lang w:val="en-GB"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F323EF" w:rsidRPr="00F323EF" w14:paraId="330D6CF0" w14:textId="77777777" w:rsidTr="00BA2EE3">
        <w:trPr>
          <w:cantSplit/>
        </w:trPr>
        <w:tc>
          <w:tcPr>
            <w:tcW w:w="6214" w:type="dxa"/>
            <w:gridSpan w:val="8"/>
            <w:tcBorders>
              <w:top w:val="single" w:sz="4" w:space="0" w:color="auto"/>
              <w:left w:val="single" w:sz="4" w:space="0" w:color="auto"/>
              <w:right w:val="nil"/>
            </w:tcBorders>
            <w:shd w:val="clear" w:color="auto" w:fill="D9D9D9"/>
          </w:tcPr>
          <w:p w14:paraId="67E59F5E"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bookmarkStart w:id="12" w:name="_Hlk44683242"/>
            <w:r w:rsidRPr="00F323EF">
              <w:rPr>
                <w:rFonts w:ascii="Arial" w:eastAsia="Times New Roman" w:hAnsi="Arial"/>
                <w:sz w:val="18"/>
                <w:szCs w:val="20"/>
                <w:lang w:val="en-GB" w:eastAsia="ko-KR"/>
              </w:rPr>
              <w:t>Bits</w:t>
            </w:r>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F1FD3CE" w14:textId="77777777" w:rsidR="00F323EF" w:rsidRPr="00F323EF" w:rsidRDefault="00F323EF" w:rsidP="00F323EF">
            <w:pPr>
              <w:keepNext/>
              <w:keepLines/>
              <w:overflowPunct w:val="0"/>
              <w:snapToGrid/>
              <w:spacing w:before="120" w:after="180"/>
              <w:ind w:left="113" w:right="113"/>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Number of Octets</w:t>
            </w:r>
          </w:p>
        </w:tc>
      </w:tr>
      <w:tr w:rsidR="00F323EF" w:rsidRPr="00F323EF" w14:paraId="19C1EA4A" w14:textId="77777777" w:rsidTr="00BA2EE3">
        <w:trPr>
          <w:cantSplit/>
        </w:trPr>
        <w:tc>
          <w:tcPr>
            <w:tcW w:w="767" w:type="dxa"/>
            <w:tcBorders>
              <w:left w:val="single" w:sz="4" w:space="0" w:color="auto"/>
              <w:bottom w:val="single" w:sz="18" w:space="0" w:color="auto"/>
            </w:tcBorders>
            <w:shd w:val="clear" w:color="auto" w:fill="D9D9D9"/>
          </w:tcPr>
          <w:p w14:paraId="25190AA1"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7</w:t>
            </w:r>
          </w:p>
        </w:tc>
        <w:tc>
          <w:tcPr>
            <w:tcW w:w="767" w:type="dxa"/>
            <w:tcBorders>
              <w:bottom w:val="single" w:sz="18" w:space="0" w:color="auto"/>
            </w:tcBorders>
            <w:shd w:val="clear" w:color="auto" w:fill="D9D9D9"/>
          </w:tcPr>
          <w:p w14:paraId="4CB99B5A"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6</w:t>
            </w:r>
          </w:p>
        </w:tc>
        <w:tc>
          <w:tcPr>
            <w:tcW w:w="797" w:type="dxa"/>
            <w:tcBorders>
              <w:bottom w:val="single" w:sz="18" w:space="0" w:color="auto"/>
            </w:tcBorders>
            <w:shd w:val="clear" w:color="auto" w:fill="D9D9D9"/>
          </w:tcPr>
          <w:p w14:paraId="0789B5DF"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5</w:t>
            </w:r>
          </w:p>
        </w:tc>
        <w:tc>
          <w:tcPr>
            <w:tcW w:w="768" w:type="dxa"/>
            <w:tcBorders>
              <w:bottom w:val="single" w:sz="18" w:space="0" w:color="auto"/>
            </w:tcBorders>
            <w:shd w:val="clear" w:color="auto" w:fill="D9D9D9"/>
          </w:tcPr>
          <w:p w14:paraId="4912EE40"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4</w:t>
            </w:r>
          </w:p>
        </w:tc>
        <w:tc>
          <w:tcPr>
            <w:tcW w:w="766" w:type="dxa"/>
            <w:tcBorders>
              <w:bottom w:val="single" w:sz="18" w:space="0" w:color="auto"/>
            </w:tcBorders>
            <w:shd w:val="clear" w:color="auto" w:fill="D9D9D9"/>
          </w:tcPr>
          <w:p w14:paraId="764AD69A"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3</w:t>
            </w:r>
          </w:p>
        </w:tc>
        <w:tc>
          <w:tcPr>
            <w:tcW w:w="793" w:type="dxa"/>
            <w:tcBorders>
              <w:bottom w:val="single" w:sz="18" w:space="0" w:color="auto"/>
            </w:tcBorders>
            <w:shd w:val="clear" w:color="auto" w:fill="D9D9D9"/>
          </w:tcPr>
          <w:p w14:paraId="3017CB7B"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2</w:t>
            </w:r>
          </w:p>
        </w:tc>
        <w:tc>
          <w:tcPr>
            <w:tcW w:w="771" w:type="dxa"/>
            <w:tcBorders>
              <w:bottom w:val="single" w:sz="18" w:space="0" w:color="auto"/>
            </w:tcBorders>
            <w:shd w:val="clear" w:color="auto" w:fill="D9D9D9"/>
          </w:tcPr>
          <w:p w14:paraId="1BE5F924"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1</w:t>
            </w:r>
          </w:p>
        </w:tc>
        <w:tc>
          <w:tcPr>
            <w:tcW w:w="785" w:type="dxa"/>
            <w:tcBorders>
              <w:bottom w:val="single" w:sz="18" w:space="0" w:color="auto"/>
              <w:right w:val="nil"/>
            </w:tcBorders>
            <w:shd w:val="clear" w:color="auto" w:fill="D9D9D9"/>
          </w:tcPr>
          <w:p w14:paraId="60938A2E"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w:t>
            </w:r>
          </w:p>
        </w:tc>
        <w:tc>
          <w:tcPr>
            <w:tcW w:w="1399" w:type="dxa"/>
            <w:vMerge/>
            <w:tcBorders>
              <w:top w:val="nil"/>
              <w:left w:val="single" w:sz="4" w:space="0" w:color="auto"/>
              <w:bottom w:val="nil"/>
              <w:right w:val="single" w:sz="4" w:space="0" w:color="auto"/>
            </w:tcBorders>
            <w:shd w:val="clear" w:color="auto" w:fill="D9D9D9"/>
          </w:tcPr>
          <w:p w14:paraId="1728F815"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p>
        </w:tc>
      </w:tr>
      <w:tr w:rsidR="00F323EF" w:rsidRPr="00F323EF" w14:paraId="057A21D3" w14:textId="77777777" w:rsidTr="00BA2EE3">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3F45D640"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PDU Type (=1)</w:t>
            </w:r>
          </w:p>
        </w:tc>
        <w:tc>
          <w:tcPr>
            <w:tcW w:w="766" w:type="dxa"/>
            <w:tcBorders>
              <w:top w:val="single" w:sz="18" w:space="0" w:color="auto"/>
              <w:left w:val="single" w:sz="6" w:space="0" w:color="auto"/>
              <w:bottom w:val="single" w:sz="6" w:space="0" w:color="auto"/>
              <w:right w:val="single" w:sz="6" w:space="0" w:color="auto"/>
            </w:tcBorders>
          </w:tcPr>
          <w:p w14:paraId="75392605" w14:textId="77777777" w:rsidR="00F323EF" w:rsidRPr="00F323EF" w:rsidRDefault="00F323EF" w:rsidP="00F323EF">
            <w:pPr>
              <w:keepNext/>
              <w:keepLines/>
              <w:overflowPunct w:val="0"/>
              <w:snapToGrid/>
              <w:spacing w:before="120" w:after="180"/>
              <w:jc w:val="center"/>
              <w:textAlignment w:val="baseline"/>
              <w:rPr>
                <w:rFonts w:ascii="Arial" w:eastAsia="Malgun Gothic" w:hAnsi="Arial"/>
                <w:sz w:val="18"/>
                <w:szCs w:val="20"/>
                <w:lang w:val="en-GB" w:eastAsia="ko-KR"/>
              </w:rPr>
            </w:pPr>
            <w:r w:rsidRPr="00F323EF">
              <w:rPr>
                <w:rFonts w:ascii="Arial" w:eastAsia="Times New Roman" w:hAnsi="Arial" w:hint="eastAsia"/>
                <w:sz w:val="18"/>
                <w:szCs w:val="20"/>
                <w:lang w:val="en-GB" w:eastAsia="zh-CN"/>
              </w:rPr>
              <w:t>Q</w:t>
            </w:r>
            <w:r w:rsidRPr="00F323EF">
              <w:rPr>
                <w:rFonts w:ascii="Arial" w:eastAsia="Times New Roman" w:hAnsi="Arial"/>
                <w:sz w:val="18"/>
                <w:szCs w:val="20"/>
                <w:lang w:val="en-GB" w:eastAsia="zh-CN"/>
              </w:rPr>
              <w:t>MP</w:t>
            </w:r>
          </w:p>
        </w:tc>
        <w:tc>
          <w:tcPr>
            <w:tcW w:w="793" w:type="dxa"/>
            <w:tcBorders>
              <w:top w:val="single" w:sz="18" w:space="0" w:color="auto"/>
              <w:left w:val="single" w:sz="6" w:space="0" w:color="auto"/>
              <w:bottom w:val="single" w:sz="6" w:space="0" w:color="auto"/>
              <w:right w:val="single" w:sz="6" w:space="0" w:color="auto"/>
            </w:tcBorders>
          </w:tcPr>
          <w:p w14:paraId="2C7486AD" w14:textId="77777777" w:rsidR="00F323EF" w:rsidRPr="00F323EF" w:rsidRDefault="00F323EF" w:rsidP="00F323EF">
            <w:pPr>
              <w:keepNext/>
              <w:keepLines/>
              <w:overflowPunct w:val="0"/>
              <w:snapToGrid/>
              <w:spacing w:before="120" w:after="18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DL Delay Ind.</w:t>
            </w:r>
          </w:p>
        </w:tc>
        <w:tc>
          <w:tcPr>
            <w:tcW w:w="771" w:type="dxa"/>
            <w:tcBorders>
              <w:top w:val="single" w:sz="18" w:space="0" w:color="auto"/>
              <w:left w:val="single" w:sz="6" w:space="0" w:color="auto"/>
              <w:bottom w:val="single" w:sz="6" w:space="0" w:color="auto"/>
              <w:right w:val="single" w:sz="6" w:space="0" w:color="auto"/>
            </w:tcBorders>
          </w:tcPr>
          <w:p w14:paraId="0D5F743E" w14:textId="77777777" w:rsidR="00F323EF" w:rsidRPr="00F323EF" w:rsidRDefault="00F323EF" w:rsidP="00F323EF">
            <w:pPr>
              <w:keepNext/>
              <w:keepLines/>
              <w:overflowPunct w:val="0"/>
              <w:snapToGrid/>
              <w:spacing w:before="120" w:after="18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UL Delay Ind.</w:t>
            </w:r>
          </w:p>
        </w:tc>
        <w:tc>
          <w:tcPr>
            <w:tcW w:w="785" w:type="dxa"/>
            <w:tcBorders>
              <w:top w:val="single" w:sz="18" w:space="0" w:color="auto"/>
              <w:left w:val="single" w:sz="6" w:space="0" w:color="auto"/>
              <w:bottom w:val="single" w:sz="6" w:space="0" w:color="auto"/>
              <w:right w:val="single" w:sz="18" w:space="0" w:color="auto"/>
            </w:tcBorders>
          </w:tcPr>
          <w:p w14:paraId="21FB1663" w14:textId="77777777" w:rsidR="00F323EF" w:rsidRPr="00F323EF" w:rsidRDefault="00F323EF" w:rsidP="00F323EF">
            <w:pPr>
              <w:keepNext/>
              <w:keepLines/>
              <w:overflowPunct w:val="0"/>
              <w:snapToGrid/>
              <w:spacing w:before="120" w:after="180"/>
              <w:jc w:val="center"/>
              <w:textAlignment w:val="baseline"/>
              <w:rPr>
                <w:rFonts w:ascii="Arial" w:eastAsia="Malgun Gothic" w:hAnsi="Arial"/>
                <w:sz w:val="18"/>
                <w:szCs w:val="20"/>
                <w:lang w:val="en-GB" w:eastAsia="ko-KR"/>
              </w:rPr>
            </w:pPr>
            <w:r w:rsidRPr="00F323EF">
              <w:rPr>
                <w:rFonts w:ascii="Arial" w:eastAsia="Malgun Gothic" w:hAnsi="Arial" w:hint="eastAsia"/>
                <w:sz w:val="18"/>
                <w:szCs w:val="20"/>
                <w:lang w:val="en-GB" w:eastAsia="ko-KR"/>
              </w:rPr>
              <w:t>S</w:t>
            </w:r>
            <w:r w:rsidRPr="00F323EF">
              <w:rPr>
                <w:rFonts w:ascii="Arial" w:eastAsia="Malgun Gothic" w:hAnsi="Arial"/>
                <w:sz w:val="18"/>
                <w:szCs w:val="20"/>
                <w:lang w:val="en-GB" w:eastAsia="ko-KR"/>
              </w:rPr>
              <w:t>NP</w:t>
            </w:r>
          </w:p>
        </w:tc>
        <w:tc>
          <w:tcPr>
            <w:tcW w:w="1399" w:type="dxa"/>
            <w:tcBorders>
              <w:top w:val="single" w:sz="4" w:space="0" w:color="auto"/>
              <w:left w:val="single" w:sz="18" w:space="0" w:color="auto"/>
              <w:bottom w:val="single" w:sz="4" w:space="0" w:color="auto"/>
            </w:tcBorders>
          </w:tcPr>
          <w:p w14:paraId="38969FB8"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1</w:t>
            </w:r>
          </w:p>
        </w:tc>
      </w:tr>
      <w:tr w:rsidR="00F323EF" w:rsidRPr="00F323EF" w14:paraId="308A4453" w14:textId="77777777" w:rsidTr="00BA2EE3">
        <w:trPr>
          <w:cantSplit/>
        </w:trPr>
        <w:tc>
          <w:tcPr>
            <w:tcW w:w="767" w:type="dxa"/>
            <w:tcBorders>
              <w:top w:val="single" w:sz="6" w:space="0" w:color="auto"/>
              <w:left w:val="single" w:sz="18" w:space="0" w:color="auto"/>
              <w:bottom w:val="single" w:sz="6" w:space="0" w:color="auto"/>
              <w:right w:val="single" w:sz="6" w:space="0" w:color="auto"/>
            </w:tcBorders>
            <w:shd w:val="clear" w:color="auto" w:fill="auto"/>
          </w:tcPr>
          <w:p w14:paraId="3970562C"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zh-CN"/>
              </w:rPr>
            </w:pPr>
            <w:r w:rsidRPr="00F323EF">
              <w:rPr>
                <w:rFonts w:ascii="Arial" w:eastAsia="Times New Roman" w:hAnsi="Arial"/>
                <w:sz w:val="18"/>
                <w:szCs w:val="20"/>
                <w:lang w:val="en-GB" w:eastAsia="zh-CN"/>
              </w:rPr>
              <w:t>N3/N9 Delay Ind.</w:t>
            </w:r>
          </w:p>
        </w:tc>
        <w:tc>
          <w:tcPr>
            <w:tcW w:w="767" w:type="dxa"/>
            <w:tcBorders>
              <w:top w:val="single" w:sz="6" w:space="0" w:color="auto"/>
              <w:left w:val="single" w:sz="6" w:space="0" w:color="auto"/>
              <w:bottom w:val="single" w:sz="6" w:space="0" w:color="auto"/>
              <w:right w:val="single" w:sz="6" w:space="0" w:color="auto"/>
            </w:tcBorders>
            <w:shd w:val="clear" w:color="auto" w:fill="auto"/>
          </w:tcPr>
          <w:p w14:paraId="25A6AA81"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zh-CN"/>
              </w:rPr>
            </w:pPr>
            <w:r w:rsidRPr="00F323EF">
              <w:rPr>
                <w:rFonts w:ascii="Arial" w:eastAsia="Times New Roman" w:hAnsi="Arial"/>
                <w:sz w:val="18"/>
                <w:szCs w:val="20"/>
                <w:lang w:val="en-GB" w:eastAsia="zh-CN"/>
              </w:rPr>
              <w:t>New IE Flag</w:t>
            </w:r>
          </w:p>
        </w:tc>
        <w:tc>
          <w:tcPr>
            <w:tcW w:w="4680" w:type="dxa"/>
            <w:gridSpan w:val="6"/>
            <w:tcBorders>
              <w:top w:val="single" w:sz="6" w:space="0" w:color="auto"/>
              <w:left w:val="single" w:sz="6" w:space="0" w:color="auto"/>
              <w:bottom w:val="single" w:sz="6" w:space="0" w:color="auto"/>
              <w:right w:val="single" w:sz="18" w:space="0" w:color="auto"/>
            </w:tcBorders>
          </w:tcPr>
          <w:p w14:paraId="05E7EC83"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Malgun Gothic" w:hAnsi="Arial" w:hint="eastAsia"/>
                <w:sz w:val="18"/>
                <w:szCs w:val="20"/>
                <w:lang w:val="en-GB" w:eastAsia="ko-KR"/>
              </w:rPr>
              <w:t xml:space="preserve">QoS Flow Identifier </w:t>
            </w:r>
          </w:p>
        </w:tc>
        <w:tc>
          <w:tcPr>
            <w:tcW w:w="1399" w:type="dxa"/>
            <w:tcBorders>
              <w:left w:val="single" w:sz="18" w:space="0" w:color="auto"/>
            </w:tcBorders>
          </w:tcPr>
          <w:p w14:paraId="2D69024E"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1</w:t>
            </w:r>
          </w:p>
        </w:tc>
      </w:tr>
      <w:tr w:rsidR="00F323EF" w:rsidRPr="00F323EF" w14:paraId="21D358E3"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36C03C3"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DL Sending Time Stamp Repeated</w:t>
            </w:r>
          </w:p>
        </w:tc>
        <w:tc>
          <w:tcPr>
            <w:tcW w:w="1399" w:type="dxa"/>
            <w:tcBorders>
              <w:left w:val="single" w:sz="18" w:space="0" w:color="auto"/>
            </w:tcBorders>
            <w:vAlign w:val="center"/>
          </w:tcPr>
          <w:p w14:paraId="21D920FD"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8</w:t>
            </w:r>
          </w:p>
        </w:tc>
      </w:tr>
      <w:tr w:rsidR="00F323EF" w:rsidRPr="00F323EF" w14:paraId="7E42C0F2"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405C12D"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DL Received Time Stamp</w:t>
            </w:r>
          </w:p>
        </w:tc>
        <w:tc>
          <w:tcPr>
            <w:tcW w:w="1399" w:type="dxa"/>
            <w:tcBorders>
              <w:left w:val="single" w:sz="18" w:space="0" w:color="auto"/>
            </w:tcBorders>
            <w:vAlign w:val="center"/>
          </w:tcPr>
          <w:p w14:paraId="2BD0A47B"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8</w:t>
            </w:r>
          </w:p>
        </w:tc>
      </w:tr>
      <w:tr w:rsidR="00F323EF" w:rsidRPr="00F323EF" w14:paraId="5688AF57"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61F101F1"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UL Sending Time Stamp</w:t>
            </w:r>
          </w:p>
        </w:tc>
        <w:tc>
          <w:tcPr>
            <w:tcW w:w="1399" w:type="dxa"/>
            <w:tcBorders>
              <w:left w:val="single" w:sz="18" w:space="0" w:color="auto"/>
            </w:tcBorders>
            <w:vAlign w:val="center"/>
          </w:tcPr>
          <w:p w14:paraId="75E46878"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8</w:t>
            </w:r>
          </w:p>
        </w:tc>
      </w:tr>
      <w:tr w:rsidR="00F323EF" w:rsidRPr="00F323EF" w14:paraId="291FBB03"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54BB7E3C"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DL Delay Result</w:t>
            </w:r>
          </w:p>
        </w:tc>
        <w:tc>
          <w:tcPr>
            <w:tcW w:w="1399" w:type="dxa"/>
            <w:tcBorders>
              <w:left w:val="single" w:sz="18" w:space="0" w:color="auto"/>
            </w:tcBorders>
            <w:vAlign w:val="center"/>
          </w:tcPr>
          <w:p w14:paraId="37E6B7A3"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4</w:t>
            </w:r>
          </w:p>
        </w:tc>
      </w:tr>
      <w:tr w:rsidR="00F323EF" w:rsidRPr="00F323EF" w14:paraId="56EB82D0"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415630EA"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229F5E25"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4</w:t>
            </w:r>
          </w:p>
        </w:tc>
      </w:tr>
      <w:tr w:rsidR="00F323EF" w:rsidRPr="00F323EF" w14:paraId="453FCD18"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24064972"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UL QFI Sequence Number</w:t>
            </w:r>
          </w:p>
        </w:tc>
        <w:tc>
          <w:tcPr>
            <w:tcW w:w="1399" w:type="dxa"/>
            <w:tcBorders>
              <w:left w:val="single" w:sz="18" w:space="0" w:color="auto"/>
            </w:tcBorders>
            <w:vAlign w:val="center"/>
          </w:tcPr>
          <w:p w14:paraId="203C52C3"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3</w:t>
            </w:r>
          </w:p>
        </w:tc>
      </w:tr>
      <w:tr w:rsidR="00F323EF" w:rsidRPr="00F323EF" w14:paraId="723D50D2" w14:textId="77777777" w:rsidTr="00BA2EE3">
        <w:trPr>
          <w:cantSplit/>
        </w:trPr>
        <w:tc>
          <w:tcPr>
            <w:tcW w:w="6214" w:type="dxa"/>
            <w:gridSpan w:val="8"/>
            <w:tcBorders>
              <w:top w:val="single" w:sz="6" w:space="0" w:color="auto"/>
              <w:left w:val="single" w:sz="18" w:space="0" w:color="auto"/>
              <w:bottom w:val="single" w:sz="6" w:space="0" w:color="auto"/>
              <w:right w:val="single" w:sz="18" w:space="0" w:color="auto"/>
            </w:tcBorders>
            <w:shd w:val="clear" w:color="auto" w:fill="auto"/>
            <w:vAlign w:val="center"/>
          </w:tcPr>
          <w:p w14:paraId="3BABEBC8"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N3/N9 Delay Result</w:t>
            </w:r>
          </w:p>
        </w:tc>
        <w:tc>
          <w:tcPr>
            <w:tcW w:w="1399" w:type="dxa"/>
            <w:tcBorders>
              <w:left w:val="single" w:sz="18" w:space="0" w:color="auto"/>
            </w:tcBorders>
            <w:vAlign w:val="center"/>
          </w:tcPr>
          <w:p w14:paraId="4D813E3C"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4</w:t>
            </w:r>
          </w:p>
        </w:tc>
      </w:tr>
      <w:tr w:rsidR="00F323EF" w:rsidRPr="00F323EF" w14:paraId="68CDA48B" w14:textId="77777777" w:rsidTr="00BA2EE3">
        <w:trPr>
          <w:cantSplit/>
        </w:trPr>
        <w:tc>
          <w:tcPr>
            <w:tcW w:w="767" w:type="dxa"/>
            <w:tcBorders>
              <w:top w:val="single" w:sz="6" w:space="0" w:color="auto"/>
              <w:left w:val="single" w:sz="18" w:space="0" w:color="auto"/>
              <w:bottom w:val="single" w:sz="18" w:space="0" w:color="auto"/>
              <w:right w:val="single" w:sz="6" w:space="0" w:color="auto"/>
            </w:tcBorders>
            <w:shd w:val="clear" w:color="auto" w:fill="auto"/>
          </w:tcPr>
          <w:p w14:paraId="35527E01"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7(E)</w:t>
            </w:r>
          </w:p>
        </w:tc>
        <w:tc>
          <w:tcPr>
            <w:tcW w:w="767" w:type="dxa"/>
            <w:tcBorders>
              <w:top w:val="single" w:sz="6" w:space="0" w:color="auto"/>
              <w:left w:val="single" w:sz="6" w:space="0" w:color="auto"/>
              <w:bottom w:val="single" w:sz="18" w:space="0" w:color="auto"/>
              <w:right w:val="single" w:sz="6" w:space="0" w:color="auto"/>
            </w:tcBorders>
            <w:shd w:val="clear" w:color="auto" w:fill="auto"/>
          </w:tcPr>
          <w:p w14:paraId="38B8ADA0"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6</w:t>
            </w:r>
          </w:p>
        </w:tc>
        <w:tc>
          <w:tcPr>
            <w:tcW w:w="797" w:type="dxa"/>
            <w:tcBorders>
              <w:top w:val="single" w:sz="6" w:space="0" w:color="auto"/>
              <w:left w:val="single" w:sz="6" w:space="0" w:color="auto"/>
              <w:bottom w:val="single" w:sz="18" w:space="0" w:color="auto"/>
              <w:right w:val="single" w:sz="6" w:space="0" w:color="auto"/>
            </w:tcBorders>
            <w:shd w:val="clear" w:color="auto" w:fill="auto"/>
          </w:tcPr>
          <w:p w14:paraId="1FE9B4FC"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5</w:t>
            </w:r>
          </w:p>
        </w:tc>
        <w:tc>
          <w:tcPr>
            <w:tcW w:w="768" w:type="dxa"/>
            <w:tcBorders>
              <w:top w:val="single" w:sz="6" w:space="0" w:color="auto"/>
              <w:left w:val="single" w:sz="6" w:space="0" w:color="auto"/>
              <w:bottom w:val="single" w:sz="18" w:space="0" w:color="auto"/>
              <w:right w:val="single" w:sz="6" w:space="0" w:color="auto"/>
            </w:tcBorders>
            <w:shd w:val="clear" w:color="auto" w:fill="auto"/>
          </w:tcPr>
          <w:p w14:paraId="63D0E390"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4</w:t>
            </w:r>
          </w:p>
        </w:tc>
        <w:tc>
          <w:tcPr>
            <w:tcW w:w="766" w:type="dxa"/>
            <w:tcBorders>
              <w:top w:val="single" w:sz="6" w:space="0" w:color="auto"/>
              <w:left w:val="single" w:sz="6" w:space="0" w:color="auto"/>
              <w:bottom w:val="single" w:sz="18" w:space="0" w:color="auto"/>
              <w:right w:val="single" w:sz="6" w:space="0" w:color="auto"/>
            </w:tcBorders>
            <w:shd w:val="clear" w:color="auto" w:fill="auto"/>
          </w:tcPr>
          <w:p w14:paraId="5FB6F81B"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3</w:t>
            </w:r>
          </w:p>
        </w:tc>
        <w:tc>
          <w:tcPr>
            <w:tcW w:w="793" w:type="dxa"/>
            <w:tcBorders>
              <w:top w:val="single" w:sz="6" w:space="0" w:color="auto"/>
              <w:left w:val="single" w:sz="6" w:space="0" w:color="auto"/>
              <w:bottom w:val="single" w:sz="18" w:space="0" w:color="auto"/>
              <w:right w:val="single" w:sz="6" w:space="0" w:color="auto"/>
            </w:tcBorders>
            <w:shd w:val="clear" w:color="auto" w:fill="auto"/>
          </w:tcPr>
          <w:p w14:paraId="09591A20"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2</w:t>
            </w:r>
          </w:p>
        </w:tc>
        <w:tc>
          <w:tcPr>
            <w:tcW w:w="771" w:type="dxa"/>
            <w:tcBorders>
              <w:top w:val="single" w:sz="6" w:space="0" w:color="auto"/>
              <w:left w:val="single" w:sz="6" w:space="0" w:color="auto"/>
              <w:bottom w:val="single" w:sz="18" w:space="0" w:color="auto"/>
              <w:right w:val="single" w:sz="6" w:space="0" w:color="auto"/>
            </w:tcBorders>
            <w:shd w:val="clear" w:color="auto" w:fill="auto"/>
          </w:tcPr>
          <w:p w14:paraId="3A4BE9D5"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1</w:t>
            </w:r>
          </w:p>
        </w:tc>
        <w:tc>
          <w:tcPr>
            <w:tcW w:w="785" w:type="dxa"/>
            <w:tcBorders>
              <w:top w:val="single" w:sz="6" w:space="0" w:color="auto"/>
              <w:left w:val="single" w:sz="6" w:space="0" w:color="auto"/>
              <w:bottom w:val="single" w:sz="18" w:space="0" w:color="auto"/>
              <w:right w:val="single" w:sz="18" w:space="0" w:color="auto"/>
            </w:tcBorders>
            <w:shd w:val="clear" w:color="auto" w:fill="auto"/>
          </w:tcPr>
          <w:p w14:paraId="0D5670AA"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eastAsia="Times New Roman"/>
                <w:sz w:val="20"/>
                <w:szCs w:val="20"/>
                <w:lang w:val="en-GB" w:eastAsia="ko-KR"/>
              </w:rPr>
              <w:t>New IE Flag 0</w:t>
            </w:r>
          </w:p>
        </w:tc>
        <w:tc>
          <w:tcPr>
            <w:tcW w:w="1399" w:type="dxa"/>
            <w:tcBorders>
              <w:left w:val="single" w:sz="18" w:space="0" w:color="auto"/>
            </w:tcBorders>
            <w:vAlign w:val="center"/>
          </w:tcPr>
          <w:p w14:paraId="482CECE5"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1</w:t>
            </w:r>
          </w:p>
          <w:p w14:paraId="7E88DD70"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New IE</w:t>
            </w:r>
          </w:p>
          <w:p w14:paraId="63A40021"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Flags</w:t>
            </w:r>
          </w:p>
          <w:p w14:paraId="25A5E84D"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Octet</w:t>
            </w:r>
          </w:p>
        </w:tc>
      </w:tr>
      <w:tr w:rsidR="00F323EF" w:rsidRPr="00F323EF" w14:paraId="4F6CA8CB" w14:textId="77777777" w:rsidTr="00BA2EE3">
        <w:trPr>
          <w:cantSplit/>
        </w:trPr>
        <w:tc>
          <w:tcPr>
            <w:tcW w:w="5429" w:type="dxa"/>
            <w:gridSpan w:val="7"/>
            <w:tcBorders>
              <w:top w:val="single" w:sz="18" w:space="0" w:color="auto"/>
              <w:left w:val="single" w:sz="18" w:space="0" w:color="auto"/>
              <w:bottom w:val="single" w:sz="18" w:space="0" w:color="auto"/>
              <w:right w:val="single" w:sz="6" w:space="0" w:color="auto"/>
            </w:tcBorders>
            <w:shd w:val="clear" w:color="auto" w:fill="auto"/>
            <w:vAlign w:val="center"/>
          </w:tcPr>
          <w:p w14:paraId="342E48C8"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Malgun Gothic" w:hAnsi="Arial"/>
                <w:sz w:val="18"/>
                <w:szCs w:val="20"/>
                <w:lang w:val="en-GB" w:eastAsia="ko-KR"/>
              </w:rPr>
              <w:t>Spare</w:t>
            </w:r>
          </w:p>
        </w:tc>
        <w:tc>
          <w:tcPr>
            <w:tcW w:w="785" w:type="dxa"/>
            <w:tcBorders>
              <w:top w:val="single" w:sz="6" w:space="0" w:color="auto"/>
              <w:left w:val="single" w:sz="6" w:space="0" w:color="auto"/>
              <w:bottom w:val="single" w:sz="18" w:space="0" w:color="auto"/>
              <w:right w:val="single" w:sz="18" w:space="0" w:color="auto"/>
            </w:tcBorders>
            <w:shd w:val="clear" w:color="auto" w:fill="auto"/>
            <w:vAlign w:val="center"/>
          </w:tcPr>
          <w:p w14:paraId="6EAAE3CA" w14:textId="77777777" w:rsidR="00F323EF" w:rsidRPr="00F323EF" w:rsidRDefault="00F323EF" w:rsidP="00F323EF">
            <w:pPr>
              <w:overflowPunct w:val="0"/>
              <w:snapToGrid/>
              <w:spacing w:after="0"/>
              <w:jc w:val="center"/>
              <w:textAlignment w:val="baseline"/>
              <w:rPr>
                <w:rFonts w:ascii="Arial" w:eastAsia="Malgun Gothic" w:hAnsi="Arial"/>
                <w:sz w:val="18"/>
                <w:szCs w:val="20"/>
                <w:lang w:val="en-GB" w:eastAsia="ko-KR"/>
              </w:rPr>
            </w:pPr>
            <w:r w:rsidRPr="00F323EF">
              <w:rPr>
                <w:rFonts w:ascii="Arial" w:eastAsia="Times New Roman" w:hAnsi="Arial" w:cs="Arial"/>
                <w:sz w:val="18"/>
                <w:szCs w:val="18"/>
                <w:lang w:eastAsia="ko-KR"/>
              </w:rPr>
              <w:t xml:space="preserve">D1 UL </w:t>
            </w:r>
            <w:proofErr w:type="spellStart"/>
            <w:r w:rsidRPr="00F323EF">
              <w:rPr>
                <w:rFonts w:ascii="Arial" w:eastAsia="Times New Roman" w:hAnsi="Arial" w:cs="Arial"/>
                <w:sz w:val="18"/>
                <w:szCs w:val="18"/>
                <w:lang w:eastAsia="ko-KR"/>
              </w:rPr>
              <w:t>PDCPDelay</w:t>
            </w:r>
            <w:proofErr w:type="spellEnd"/>
            <w:r w:rsidRPr="00F323EF">
              <w:rPr>
                <w:rFonts w:ascii="Arial" w:eastAsia="Times New Roman" w:hAnsi="Arial" w:cs="Arial"/>
                <w:sz w:val="18"/>
                <w:szCs w:val="18"/>
                <w:lang w:eastAsia="ko-KR"/>
              </w:rPr>
              <w:t xml:space="preserve">  Result Ind</w:t>
            </w:r>
          </w:p>
        </w:tc>
        <w:tc>
          <w:tcPr>
            <w:tcW w:w="1399" w:type="dxa"/>
            <w:tcBorders>
              <w:left w:val="single" w:sz="18" w:space="0" w:color="auto"/>
            </w:tcBorders>
            <w:vAlign w:val="center"/>
          </w:tcPr>
          <w:p w14:paraId="2CF1B2FF"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0 or 1</w:t>
            </w:r>
          </w:p>
        </w:tc>
      </w:tr>
      <w:tr w:rsidR="00F323EF" w:rsidRPr="00F323EF" w14:paraId="35304022" w14:textId="77777777" w:rsidTr="00BA2EE3">
        <w:trPr>
          <w:cantSplit/>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16944A84" w14:textId="77777777" w:rsidR="00F323EF" w:rsidRPr="00F323EF" w:rsidRDefault="00F323EF" w:rsidP="00F323EF">
            <w:pPr>
              <w:overflowPunct w:val="0"/>
              <w:snapToGrid/>
              <w:spacing w:after="0"/>
              <w:jc w:val="center"/>
              <w:textAlignment w:val="baseline"/>
              <w:rPr>
                <w:rFonts w:ascii="Arial" w:eastAsia="Times New Roman" w:hAnsi="Arial" w:cs="Arial"/>
                <w:sz w:val="18"/>
                <w:szCs w:val="18"/>
                <w:lang w:eastAsia="ko-KR"/>
              </w:rPr>
            </w:pPr>
            <w:r w:rsidRPr="00F323EF">
              <w:rPr>
                <w:rFonts w:ascii="Arial" w:eastAsia="Times New Roman" w:hAnsi="Arial" w:hint="eastAsia"/>
                <w:sz w:val="18"/>
                <w:szCs w:val="20"/>
                <w:lang w:eastAsia="zh-CN"/>
              </w:rPr>
              <w:t>UL Congestion Information</w:t>
            </w:r>
          </w:p>
        </w:tc>
        <w:tc>
          <w:tcPr>
            <w:tcW w:w="1399" w:type="dxa"/>
            <w:tcBorders>
              <w:left w:val="single" w:sz="4" w:space="0" w:color="auto"/>
            </w:tcBorders>
          </w:tcPr>
          <w:p w14:paraId="51FB6A77"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 xml:space="preserve">0 or </w:t>
            </w:r>
            <w:r w:rsidRPr="00F323EF">
              <w:rPr>
                <w:rFonts w:ascii="Arial" w:eastAsia="Times New Roman" w:hAnsi="Arial" w:hint="eastAsia"/>
                <w:sz w:val="18"/>
                <w:szCs w:val="20"/>
                <w:lang w:eastAsia="zh-CN"/>
              </w:rPr>
              <w:t>2</w:t>
            </w:r>
          </w:p>
        </w:tc>
      </w:tr>
      <w:tr w:rsidR="00F323EF" w:rsidRPr="00F323EF" w14:paraId="673539B5" w14:textId="77777777" w:rsidTr="00BA2EE3">
        <w:trPr>
          <w:cantSplit/>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17191738" w14:textId="77777777" w:rsidR="00F323EF" w:rsidRPr="00F323EF" w:rsidRDefault="00F323EF" w:rsidP="00F323EF">
            <w:pPr>
              <w:overflowPunct w:val="0"/>
              <w:snapToGrid/>
              <w:spacing w:after="0"/>
              <w:jc w:val="center"/>
              <w:textAlignment w:val="baseline"/>
              <w:rPr>
                <w:rFonts w:ascii="Arial" w:eastAsia="Times New Roman" w:hAnsi="Arial" w:cs="Arial"/>
                <w:sz w:val="18"/>
                <w:szCs w:val="18"/>
                <w:lang w:eastAsia="ko-KR"/>
              </w:rPr>
            </w:pPr>
            <w:r w:rsidRPr="00F323EF">
              <w:rPr>
                <w:rFonts w:ascii="Arial" w:eastAsia="Times New Roman" w:hAnsi="Arial" w:hint="eastAsia"/>
                <w:sz w:val="18"/>
                <w:szCs w:val="20"/>
                <w:lang w:eastAsia="zh-CN"/>
              </w:rPr>
              <w:t>DL Congestion Information</w:t>
            </w:r>
          </w:p>
        </w:tc>
        <w:tc>
          <w:tcPr>
            <w:tcW w:w="1399" w:type="dxa"/>
            <w:tcBorders>
              <w:left w:val="single" w:sz="4" w:space="0" w:color="auto"/>
            </w:tcBorders>
          </w:tcPr>
          <w:p w14:paraId="389C8208" w14:textId="77777777" w:rsidR="00F323EF" w:rsidRPr="00F323EF" w:rsidRDefault="00F323EF" w:rsidP="00F323EF">
            <w:pPr>
              <w:overflowPunct w:val="0"/>
              <w:snapToGrid/>
              <w:spacing w:after="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 xml:space="preserve">0 or </w:t>
            </w:r>
            <w:r w:rsidRPr="00F323EF">
              <w:rPr>
                <w:rFonts w:ascii="Arial" w:eastAsia="Times New Roman" w:hAnsi="Arial" w:hint="eastAsia"/>
                <w:sz w:val="18"/>
                <w:szCs w:val="20"/>
                <w:lang w:eastAsia="zh-CN"/>
              </w:rPr>
              <w:t>2</w:t>
            </w:r>
          </w:p>
        </w:tc>
      </w:tr>
      <w:tr w:rsidR="004E53C1" w:rsidRPr="00F323EF" w14:paraId="40B2B1E5" w14:textId="77777777" w:rsidTr="00BA2EE3">
        <w:trPr>
          <w:cantSplit/>
          <w:ins w:id="13" w:author="Huawei" w:date="2025-01-21T15:02:00Z"/>
        </w:trPr>
        <w:tc>
          <w:tcPr>
            <w:tcW w:w="6214" w:type="dxa"/>
            <w:gridSpan w:val="8"/>
            <w:tcBorders>
              <w:top w:val="single" w:sz="18" w:space="0" w:color="auto"/>
              <w:left w:val="single" w:sz="4" w:space="0" w:color="auto"/>
              <w:bottom w:val="single" w:sz="4" w:space="0" w:color="auto"/>
              <w:right w:val="single" w:sz="4" w:space="0" w:color="auto"/>
            </w:tcBorders>
            <w:shd w:val="clear" w:color="auto" w:fill="auto"/>
          </w:tcPr>
          <w:p w14:paraId="3892CCF1" w14:textId="57077D7D" w:rsidR="004E53C1" w:rsidRPr="00F323EF" w:rsidRDefault="004E53C1" w:rsidP="004E53C1">
            <w:pPr>
              <w:overflowPunct w:val="0"/>
              <w:snapToGrid/>
              <w:spacing w:after="0"/>
              <w:jc w:val="center"/>
              <w:textAlignment w:val="baseline"/>
              <w:rPr>
                <w:ins w:id="14" w:author="Huawei" w:date="2025-01-21T15:02:00Z"/>
                <w:rFonts w:ascii="Arial" w:eastAsia="Times New Roman" w:hAnsi="Arial" w:cs="Arial"/>
                <w:sz w:val="18"/>
                <w:szCs w:val="18"/>
                <w:lang w:eastAsia="ko-KR"/>
              </w:rPr>
            </w:pPr>
            <w:ins w:id="15" w:author="Huawei" w:date="2025-01-21T15:02:00Z">
              <w:r w:rsidRPr="00F323EF">
                <w:rPr>
                  <w:rFonts w:ascii="Arial" w:eastAsia="Times New Roman" w:hAnsi="Arial" w:hint="eastAsia"/>
                  <w:sz w:val="18"/>
                  <w:szCs w:val="20"/>
                  <w:lang w:eastAsia="zh-CN"/>
                </w:rPr>
                <w:lastRenderedPageBreak/>
                <w:t xml:space="preserve">UL </w:t>
              </w:r>
            </w:ins>
            <w:ins w:id="16" w:author="Huawei" w:date="2025-01-21T15:04:00Z">
              <w:r>
                <w:rPr>
                  <w:rFonts w:ascii="Arial" w:eastAsia="Times New Roman" w:hAnsi="Arial"/>
                  <w:sz w:val="18"/>
                  <w:szCs w:val="20"/>
                  <w:lang w:eastAsia="zh-CN"/>
                </w:rPr>
                <w:t>Available Data Rate</w:t>
              </w:r>
            </w:ins>
            <w:ins w:id="17" w:author="Huawei" w:date="2025-01-21T15:02:00Z">
              <w:r w:rsidRPr="00F323EF">
                <w:rPr>
                  <w:rFonts w:ascii="Arial" w:eastAsia="Times New Roman" w:hAnsi="Arial" w:hint="eastAsia"/>
                  <w:sz w:val="18"/>
                  <w:szCs w:val="20"/>
                  <w:lang w:eastAsia="zh-CN"/>
                </w:rPr>
                <w:t xml:space="preserve"> Information</w:t>
              </w:r>
            </w:ins>
          </w:p>
        </w:tc>
        <w:tc>
          <w:tcPr>
            <w:tcW w:w="1399" w:type="dxa"/>
            <w:tcBorders>
              <w:left w:val="single" w:sz="4" w:space="0" w:color="auto"/>
            </w:tcBorders>
          </w:tcPr>
          <w:p w14:paraId="72CD152F" w14:textId="46E2D762" w:rsidR="004E53C1" w:rsidRPr="00F323EF" w:rsidRDefault="004E53C1" w:rsidP="00BA2EE3">
            <w:pPr>
              <w:overflowPunct w:val="0"/>
              <w:snapToGrid/>
              <w:spacing w:after="0"/>
              <w:jc w:val="center"/>
              <w:textAlignment w:val="baseline"/>
              <w:rPr>
                <w:ins w:id="18" w:author="Huawei" w:date="2025-01-21T15:02:00Z"/>
                <w:rFonts w:ascii="Arial" w:eastAsia="Times New Roman" w:hAnsi="Arial"/>
                <w:sz w:val="18"/>
                <w:szCs w:val="20"/>
                <w:lang w:val="en-GB" w:eastAsia="ko-KR"/>
              </w:rPr>
            </w:pPr>
            <w:ins w:id="19" w:author="Huawei" w:date="2025-01-21T15:02:00Z">
              <w:r w:rsidRPr="00F323EF">
                <w:rPr>
                  <w:rFonts w:ascii="Arial" w:eastAsia="Times New Roman" w:hAnsi="Arial"/>
                  <w:sz w:val="18"/>
                  <w:szCs w:val="20"/>
                  <w:lang w:val="en-GB" w:eastAsia="ko-KR"/>
                </w:rPr>
                <w:t xml:space="preserve">0 or </w:t>
              </w:r>
            </w:ins>
            <w:ins w:id="20" w:author="Huawei" w:date="2025-01-21T15:04:00Z">
              <w:r>
                <w:rPr>
                  <w:rFonts w:ascii="Arial" w:eastAsia="Times New Roman" w:hAnsi="Arial"/>
                  <w:sz w:val="18"/>
                  <w:szCs w:val="20"/>
                  <w:lang w:eastAsia="zh-CN"/>
                </w:rPr>
                <w:t>1</w:t>
              </w:r>
            </w:ins>
          </w:p>
        </w:tc>
      </w:tr>
      <w:tr w:rsidR="004E53C1" w:rsidRPr="00F323EF" w14:paraId="56AF63F9" w14:textId="77777777" w:rsidTr="00BA2EE3">
        <w:trPr>
          <w:cantSplit/>
          <w:ins w:id="21" w:author="Huawei" w:date="2025-01-21T15:02:00Z"/>
        </w:trPr>
        <w:tc>
          <w:tcPr>
            <w:tcW w:w="6214" w:type="dxa"/>
            <w:gridSpan w:val="8"/>
            <w:tcBorders>
              <w:top w:val="single" w:sz="4" w:space="0" w:color="auto"/>
              <w:left w:val="single" w:sz="4" w:space="0" w:color="auto"/>
              <w:bottom w:val="single" w:sz="4" w:space="0" w:color="auto"/>
              <w:right w:val="single" w:sz="4" w:space="0" w:color="auto"/>
            </w:tcBorders>
            <w:shd w:val="clear" w:color="auto" w:fill="auto"/>
          </w:tcPr>
          <w:p w14:paraId="225F87EB" w14:textId="31B82724" w:rsidR="004E53C1" w:rsidRPr="00F323EF" w:rsidRDefault="004E53C1" w:rsidP="004E53C1">
            <w:pPr>
              <w:overflowPunct w:val="0"/>
              <w:snapToGrid/>
              <w:spacing w:after="0"/>
              <w:jc w:val="center"/>
              <w:textAlignment w:val="baseline"/>
              <w:rPr>
                <w:ins w:id="22" w:author="Huawei" w:date="2025-01-21T15:02:00Z"/>
                <w:rFonts w:ascii="Arial" w:eastAsia="Times New Roman" w:hAnsi="Arial" w:cs="Arial"/>
                <w:sz w:val="18"/>
                <w:szCs w:val="18"/>
                <w:lang w:eastAsia="ko-KR"/>
              </w:rPr>
            </w:pPr>
            <w:ins w:id="23" w:author="Huawei" w:date="2025-01-21T15:02:00Z">
              <w:r w:rsidRPr="00F323EF">
                <w:rPr>
                  <w:rFonts w:ascii="Arial" w:eastAsia="Times New Roman" w:hAnsi="Arial" w:hint="eastAsia"/>
                  <w:sz w:val="18"/>
                  <w:szCs w:val="20"/>
                  <w:lang w:eastAsia="zh-CN"/>
                </w:rPr>
                <w:t xml:space="preserve">DL </w:t>
              </w:r>
            </w:ins>
            <w:ins w:id="24" w:author="Huawei" w:date="2025-01-21T15:04:00Z">
              <w:r>
                <w:rPr>
                  <w:rFonts w:ascii="Arial" w:eastAsia="Times New Roman" w:hAnsi="Arial"/>
                  <w:sz w:val="18"/>
                  <w:szCs w:val="20"/>
                  <w:lang w:eastAsia="zh-CN"/>
                </w:rPr>
                <w:t xml:space="preserve">Available Data Rate </w:t>
              </w:r>
            </w:ins>
            <w:ins w:id="25" w:author="Huawei" w:date="2025-01-21T15:02:00Z">
              <w:r w:rsidRPr="00F323EF">
                <w:rPr>
                  <w:rFonts w:ascii="Arial" w:eastAsia="Times New Roman" w:hAnsi="Arial" w:hint="eastAsia"/>
                  <w:sz w:val="18"/>
                  <w:szCs w:val="20"/>
                  <w:lang w:eastAsia="zh-CN"/>
                </w:rPr>
                <w:t>Information</w:t>
              </w:r>
            </w:ins>
          </w:p>
        </w:tc>
        <w:tc>
          <w:tcPr>
            <w:tcW w:w="1399" w:type="dxa"/>
            <w:tcBorders>
              <w:left w:val="single" w:sz="4" w:space="0" w:color="auto"/>
            </w:tcBorders>
          </w:tcPr>
          <w:p w14:paraId="45EE0129" w14:textId="3DA84B12" w:rsidR="004E53C1" w:rsidRPr="00F323EF" w:rsidRDefault="004E53C1" w:rsidP="00BA2EE3">
            <w:pPr>
              <w:overflowPunct w:val="0"/>
              <w:snapToGrid/>
              <w:spacing w:after="0"/>
              <w:jc w:val="center"/>
              <w:textAlignment w:val="baseline"/>
              <w:rPr>
                <w:ins w:id="26" w:author="Huawei" w:date="2025-01-21T15:02:00Z"/>
                <w:rFonts w:ascii="Arial" w:eastAsia="Times New Roman" w:hAnsi="Arial"/>
                <w:sz w:val="18"/>
                <w:szCs w:val="20"/>
                <w:lang w:val="en-GB" w:eastAsia="ko-KR"/>
              </w:rPr>
            </w:pPr>
            <w:ins w:id="27" w:author="Huawei" w:date="2025-01-21T15:02:00Z">
              <w:r w:rsidRPr="00F323EF">
                <w:rPr>
                  <w:rFonts w:ascii="Arial" w:eastAsia="Times New Roman" w:hAnsi="Arial"/>
                  <w:sz w:val="18"/>
                  <w:szCs w:val="20"/>
                  <w:lang w:val="en-GB" w:eastAsia="ko-KR"/>
                </w:rPr>
                <w:t xml:space="preserve">0 or </w:t>
              </w:r>
            </w:ins>
            <w:ins w:id="28" w:author="Huawei" w:date="2025-01-21T15:04:00Z">
              <w:r>
                <w:rPr>
                  <w:rFonts w:ascii="Arial" w:eastAsia="Times New Roman" w:hAnsi="Arial"/>
                  <w:sz w:val="18"/>
                  <w:szCs w:val="20"/>
                  <w:lang w:eastAsia="zh-CN"/>
                </w:rPr>
                <w:t>1</w:t>
              </w:r>
            </w:ins>
          </w:p>
        </w:tc>
      </w:tr>
      <w:tr w:rsidR="00F323EF" w:rsidRPr="00F323EF" w14:paraId="7F0B521F" w14:textId="77777777" w:rsidTr="00BA2EE3">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7FF3B58F" w14:textId="77777777" w:rsidR="00F323EF" w:rsidRPr="00F323EF" w:rsidRDefault="00F323EF" w:rsidP="00F323EF">
            <w:pPr>
              <w:keepNext/>
              <w:keepLines/>
              <w:overflowPunct w:val="0"/>
              <w:snapToGrid/>
              <w:spacing w:before="120" w:after="180"/>
              <w:jc w:val="center"/>
              <w:textAlignment w:val="baseline"/>
              <w:rPr>
                <w:rFonts w:ascii="Arial" w:eastAsia="Times New Roman" w:hAnsi="Arial"/>
                <w:sz w:val="18"/>
                <w:szCs w:val="20"/>
                <w:lang w:val="en-GB" w:eastAsia="ko-KR"/>
              </w:rPr>
            </w:pPr>
            <w:r w:rsidRPr="00F323EF">
              <w:rPr>
                <w:rFonts w:ascii="Arial" w:eastAsia="Times New Roman" w:hAnsi="Arial"/>
                <w:sz w:val="18"/>
                <w:szCs w:val="20"/>
                <w:lang w:val="en-GB" w:eastAsia="ko-KR"/>
              </w:rPr>
              <w:t xml:space="preserve">Padding </w:t>
            </w:r>
          </w:p>
        </w:tc>
        <w:tc>
          <w:tcPr>
            <w:tcW w:w="1399" w:type="dxa"/>
            <w:tcBorders>
              <w:top w:val="single" w:sz="6" w:space="0" w:color="auto"/>
              <w:left w:val="single" w:sz="6" w:space="0" w:color="auto"/>
              <w:bottom w:val="single" w:sz="6" w:space="0" w:color="auto"/>
              <w:right w:val="single" w:sz="6" w:space="0" w:color="auto"/>
            </w:tcBorders>
            <w:shd w:val="clear" w:color="auto" w:fill="auto"/>
          </w:tcPr>
          <w:p w14:paraId="438922DD" w14:textId="77777777" w:rsidR="00F323EF" w:rsidRPr="00F323EF" w:rsidRDefault="00F323EF" w:rsidP="00F323EF">
            <w:pPr>
              <w:keepNext/>
              <w:keepLines/>
              <w:overflowPunct w:val="0"/>
              <w:snapToGrid/>
              <w:spacing w:before="120" w:after="180"/>
              <w:jc w:val="center"/>
              <w:textAlignment w:val="baseline"/>
              <w:rPr>
                <w:rFonts w:ascii="Arial" w:eastAsia="Malgun Gothic" w:hAnsi="Arial"/>
                <w:sz w:val="18"/>
                <w:szCs w:val="20"/>
                <w:lang w:val="en-GB" w:eastAsia="ko-KR"/>
              </w:rPr>
            </w:pPr>
            <w:r w:rsidRPr="00F323EF">
              <w:rPr>
                <w:rFonts w:ascii="Arial" w:eastAsia="Times New Roman" w:hAnsi="Arial"/>
                <w:sz w:val="18"/>
                <w:szCs w:val="20"/>
                <w:lang w:val="en-GB" w:eastAsia="ko-KR"/>
              </w:rPr>
              <w:t>0-</w:t>
            </w:r>
            <w:r w:rsidRPr="00F323EF">
              <w:rPr>
                <w:rFonts w:ascii="Arial" w:eastAsia="Malgun Gothic" w:hAnsi="Arial" w:hint="eastAsia"/>
                <w:sz w:val="18"/>
                <w:szCs w:val="20"/>
                <w:lang w:val="en-GB" w:eastAsia="ko-KR"/>
              </w:rPr>
              <w:t>3</w:t>
            </w:r>
          </w:p>
        </w:tc>
      </w:tr>
    </w:tbl>
    <w:bookmarkEnd w:id="12"/>
    <w:p w14:paraId="705A674B" w14:textId="77777777" w:rsidR="00F323EF" w:rsidRPr="00F323EF" w:rsidRDefault="00F323EF" w:rsidP="00F323EF">
      <w:pPr>
        <w:keepLines/>
        <w:overflowPunct w:val="0"/>
        <w:snapToGrid/>
        <w:spacing w:after="240"/>
        <w:jc w:val="center"/>
        <w:textAlignment w:val="baseline"/>
        <w:rPr>
          <w:rFonts w:ascii="Arial" w:eastAsia="Times New Roman" w:hAnsi="Arial"/>
          <w:b/>
          <w:sz w:val="20"/>
          <w:szCs w:val="20"/>
          <w:lang w:val="fr-FR" w:eastAsia="ko-KR"/>
        </w:rPr>
      </w:pPr>
      <w:r w:rsidRPr="00F323EF">
        <w:rPr>
          <w:rFonts w:ascii="Arial" w:eastAsia="Times New Roman" w:hAnsi="Arial"/>
          <w:b/>
          <w:sz w:val="20"/>
          <w:szCs w:val="20"/>
          <w:lang w:val="fr-FR" w:eastAsia="ko-KR"/>
        </w:rPr>
        <w:br/>
        <w:t xml:space="preserve">Figure 5.5.2.2-1: UL </w:t>
      </w:r>
      <w:r w:rsidRPr="00F323EF">
        <w:rPr>
          <w:rFonts w:ascii="Arial" w:eastAsia="Malgun Gothic" w:hAnsi="Arial"/>
          <w:b/>
          <w:sz w:val="20"/>
          <w:szCs w:val="20"/>
          <w:lang w:val="fr-FR" w:eastAsia="ko-KR"/>
        </w:rPr>
        <w:t>PDU SESSION INFORMATION</w:t>
      </w:r>
      <w:r w:rsidRPr="00F323EF">
        <w:rPr>
          <w:rFonts w:ascii="Arial" w:eastAsia="Times New Roman" w:hAnsi="Arial"/>
          <w:b/>
          <w:sz w:val="20"/>
          <w:szCs w:val="20"/>
          <w:lang w:val="fr-FR" w:eastAsia="ko-KR"/>
        </w:rPr>
        <w:t xml:space="preserve"> (PDU Type 1) Format</w:t>
      </w:r>
    </w:p>
    <w:p w14:paraId="5739A826" w14:textId="77777777" w:rsidR="00F323EF" w:rsidRPr="00F323EF" w:rsidRDefault="00F323EF" w:rsidP="00F323EF">
      <w:pPr>
        <w:overflowPunct w:val="0"/>
        <w:snapToGrid/>
        <w:spacing w:after="180"/>
        <w:jc w:val="left"/>
        <w:textAlignment w:val="baseline"/>
        <w:rPr>
          <w:rFonts w:eastAsia="Times New Roman"/>
          <w:sz w:val="20"/>
          <w:szCs w:val="20"/>
          <w:lang w:val="en-GB" w:eastAsia="zh-CN"/>
        </w:rPr>
      </w:pPr>
      <w:r w:rsidRPr="00F323EF">
        <w:rPr>
          <w:rFonts w:eastAsia="Times New Roman"/>
          <w:sz w:val="20"/>
          <w:szCs w:val="20"/>
          <w:lang w:val="en-GB" w:eastAsia="ko-KR"/>
        </w:rPr>
        <w:t>The New IE Flag in bit 6 of 2</w:t>
      </w:r>
      <w:r w:rsidRPr="00F323EF">
        <w:rPr>
          <w:rFonts w:eastAsia="Times New Roman"/>
          <w:sz w:val="20"/>
          <w:szCs w:val="20"/>
          <w:vertAlign w:val="superscript"/>
          <w:lang w:val="en-GB" w:eastAsia="ko-KR"/>
        </w:rPr>
        <w:t>nd</w:t>
      </w:r>
      <w:r w:rsidRPr="00F323EF">
        <w:rPr>
          <w:rFonts w:eastAsia="Times New Roman"/>
          <w:sz w:val="20"/>
          <w:szCs w:val="20"/>
          <w:lang w:val="en-GB" w:eastAsia="ko-KR"/>
        </w:rPr>
        <w:t xml:space="preserve"> octet in </w:t>
      </w:r>
      <w:r w:rsidRPr="00F323EF">
        <w:rPr>
          <w:rFonts w:eastAsia="Times New Roman"/>
          <w:sz w:val="20"/>
          <w:szCs w:val="20"/>
          <w:lang w:val="en-GB" w:eastAsia="zh-CN"/>
        </w:rPr>
        <w:t>UL PDU SESSION INFORMATION (PDU Type 1) indicates if the first octet of</w:t>
      </w:r>
      <w:r w:rsidRPr="00F323EF">
        <w:rPr>
          <w:rFonts w:eastAsia="Times New Roman"/>
          <w:i/>
          <w:iCs/>
          <w:sz w:val="20"/>
          <w:szCs w:val="20"/>
          <w:lang w:val="en-GB" w:eastAsia="zh-CN"/>
        </w:rPr>
        <w:t xml:space="preserve"> </w:t>
      </w:r>
      <w:r w:rsidRPr="00F323EF">
        <w:rPr>
          <w:rFonts w:eastAsia="Times New Roman"/>
          <w:iCs/>
          <w:sz w:val="20"/>
          <w:szCs w:val="20"/>
          <w:lang w:val="en-GB" w:eastAsia="zh-CN"/>
        </w:rPr>
        <w:t>New IE Flags Octet</w:t>
      </w:r>
      <w:r w:rsidRPr="00F323EF">
        <w:rPr>
          <w:rFonts w:eastAsia="Times New Roman"/>
          <w:sz w:val="20"/>
          <w:szCs w:val="20"/>
          <w:lang w:val="en-GB" w:eastAsia="zh-CN"/>
        </w:rPr>
        <w:t xml:space="preserve"> is present or not.</w:t>
      </w:r>
    </w:p>
    <w:p w14:paraId="59F4960A" w14:textId="77777777" w:rsidR="00F323EF" w:rsidRPr="00F323EF" w:rsidRDefault="00F323EF" w:rsidP="00F323EF">
      <w:pPr>
        <w:overflowPunct w:val="0"/>
        <w:snapToGrid/>
        <w:spacing w:after="180"/>
        <w:jc w:val="left"/>
        <w:textAlignment w:val="baseline"/>
        <w:rPr>
          <w:rFonts w:eastAsia="Times New Roman"/>
          <w:sz w:val="20"/>
          <w:szCs w:val="20"/>
          <w:lang w:val="en-GB" w:eastAsia="en-GB"/>
        </w:rPr>
      </w:pPr>
      <w:proofErr w:type="spellStart"/>
      <w:r w:rsidRPr="00F323EF">
        <w:rPr>
          <w:rFonts w:eastAsia="Times New Roman"/>
          <w:sz w:val="20"/>
          <w:szCs w:val="20"/>
          <w:lang w:val="en-GB" w:eastAsia="en-GB"/>
        </w:rPr>
        <w:t>Bit</w:t>
      </w:r>
      <w:proofErr w:type="spellEnd"/>
      <w:r w:rsidRPr="00F323EF">
        <w:rPr>
          <w:rFonts w:eastAsia="Times New Roman"/>
          <w:sz w:val="20"/>
          <w:szCs w:val="20"/>
          <w:lang w:val="en-GB" w:eastAsia="en-GB"/>
        </w:rPr>
        <w:t xml:space="preserve"> 0 of New IE Flags Octet in </w:t>
      </w:r>
      <w:r w:rsidRPr="00F323EF">
        <w:rPr>
          <w:rFonts w:eastAsia="Times New Roman"/>
          <w:sz w:val="20"/>
          <w:szCs w:val="20"/>
          <w:lang w:eastAsia="zh-CN"/>
        </w:rPr>
        <w:t xml:space="preserve">UL PDU SESSION INFORMATION (PDU Type 1) </w:t>
      </w:r>
      <w:r w:rsidRPr="00F323EF">
        <w:rPr>
          <w:rFonts w:eastAsia="Times New Roman"/>
          <w:sz w:val="20"/>
          <w:szCs w:val="20"/>
          <w:lang w:val="en-GB" w:eastAsia="en-GB"/>
        </w:rPr>
        <w:t>indicates if the D1 UL PDCP Delay Result Ind is present (1) or not (0).</w:t>
      </w:r>
    </w:p>
    <w:p w14:paraId="172CEE7A" w14:textId="77777777" w:rsidR="00F323EF" w:rsidRPr="00F323EF" w:rsidRDefault="00F323EF" w:rsidP="00F323EF">
      <w:pPr>
        <w:overflowPunct w:val="0"/>
        <w:snapToGrid/>
        <w:spacing w:after="180"/>
        <w:jc w:val="left"/>
        <w:textAlignment w:val="baseline"/>
        <w:rPr>
          <w:rFonts w:eastAsia="Times New Roman"/>
          <w:sz w:val="20"/>
          <w:szCs w:val="20"/>
          <w:lang w:val="en-GB" w:eastAsia="ko-KR"/>
        </w:rPr>
      </w:pPr>
      <w:proofErr w:type="spellStart"/>
      <w:r w:rsidRPr="00F323EF">
        <w:rPr>
          <w:rFonts w:eastAsia="Times New Roman"/>
          <w:sz w:val="20"/>
          <w:szCs w:val="20"/>
          <w:lang w:val="en-GB" w:eastAsia="en-GB"/>
        </w:rPr>
        <w:t>Bit</w:t>
      </w:r>
      <w:proofErr w:type="spellEnd"/>
      <w:r w:rsidRPr="00F323EF">
        <w:rPr>
          <w:rFonts w:eastAsia="Times New Roman"/>
          <w:sz w:val="20"/>
          <w:szCs w:val="20"/>
          <w:lang w:val="en-GB" w:eastAsia="en-GB"/>
        </w:rPr>
        <w:t xml:space="preserve"> 1 of New IE Flags Octet in </w:t>
      </w:r>
      <w:r w:rsidRPr="00F323EF">
        <w:rPr>
          <w:rFonts w:eastAsia="Times New Roman"/>
          <w:sz w:val="20"/>
          <w:szCs w:val="20"/>
          <w:lang w:eastAsia="zh-CN"/>
        </w:rPr>
        <w:t xml:space="preserve">UL PDU SESSION INFORMATION (PDU Type 1) </w:t>
      </w:r>
      <w:r w:rsidRPr="00F323EF">
        <w:rPr>
          <w:rFonts w:eastAsia="Times New Roman"/>
          <w:sz w:val="20"/>
          <w:szCs w:val="20"/>
          <w:lang w:val="en-GB" w:eastAsia="en-GB"/>
        </w:rPr>
        <w:t>indicates if the UL</w:t>
      </w:r>
      <w:r w:rsidRPr="00F323EF">
        <w:rPr>
          <w:rFonts w:eastAsia="Times New Roman" w:hint="eastAsia"/>
          <w:sz w:val="20"/>
          <w:szCs w:val="20"/>
          <w:lang w:val="en-GB" w:eastAsia="en-GB"/>
        </w:rPr>
        <w:t xml:space="preserve"> Congestion</w:t>
      </w:r>
      <w:r w:rsidRPr="00F323EF">
        <w:rPr>
          <w:rFonts w:eastAsia="Times New Roman"/>
          <w:sz w:val="20"/>
          <w:szCs w:val="20"/>
          <w:lang w:val="en-GB" w:eastAsia="en-GB"/>
        </w:rPr>
        <w:t xml:space="preserve"> </w:t>
      </w:r>
      <w:r w:rsidRPr="00F323EF">
        <w:rPr>
          <w:rFonts w:eastAsia="Times New Roman" w:hint="eastAsia"/>
          <w:sz w:val="20"/>
          <w:szCs w:val="20"/>
          <w:lang w:eastAsia="zh-CN"/>
        </w:rPr>
        <w:t>Information</w:t>
      </w:r>
      <w:r w:rsidRPr="00F323EF">
        <w:rPr>
          <w:rFonts w:eastAsia="Times New Roman"/>
          <w:sz w:val="20"/>
          <w:szCs w:val="20"/>
          <w:lang w:val="en-GB" w:eastAsia="en-GB"/>
        </w:rPr>
        <w:t xml:space="preserve"> is present (1) or not (0).</w:t>
      </w:r>
    </w:p>
    <w:p w14:paraId="31C586ED" w14:textId="77777777" w:rsidR="00F323EF" w:rsidRPr="00F323EF" w:rsidRDefault="00F323EF" w:rsidP="00F323EF">
      <w:pPr>
        <w:overflowPunct w:val="0"/>
        <w:snapToGrid/>
        <w:spacing w:after="180"/>
        <w:jc w:val="left"/>
        <w:textAlignment w:val="baseline"/>
        <w:rPr>
          <w:rFonts w:eastAsia="Malgun Gothic"/>
          <w:sz w:val="20"/>
          <w:szCs w:val="20"/>
          <w:lang w:val="en-GB" w:eastAsia="ko-KR"/>
        </w:rPr>
      </w:pPr>
      <w:proofErr w:type="spellStart"/>
      <w:r w:rsidRPr="00F323EF">
        <w:rPr>
          <w:rFonts w:eastAsia="Times New Roman"/>
          <w:sz w:val="20"/>
          <w:szCs w:val="20"/>
          <w:lang w:val="en-GB" w:eastAsia="en-GB"/>
        </w:rPr>
        <w:t>Bit</w:t>
      </w:r>
      <w:proofErr w:type="spellEnd"/>
      <w:r w:rsidRPr="00F323EF">
        <w:rPr>
          <w:rFonts w:eastAsia="Times New Roman"/>
          <w:sz w:val="20"/>
          <w:szCs w:val="20"/>
          <w:lang w:val="en-GB" w:eastAsia="en-GB"/>
        </w:rPr>
        <w:t xml:space="preserve"> 2 of New IE Flags Octet in </w:t>
      </w:r>
      <w:r w:rsidRPr="00F323EF">
        <w:rPr>
          <w:rFonts w:eastAsia="Times New Roman"/>
          <w:sz w:val="20"/>
          <w:szCs w:val="20"/>
          <w:lang w:eastAsia="zh-CN"/>
        </w:rPr>
        <w:t xml:space="preserve">UL PDU SESSION INFORMATION (PDU Type 1) </w:t>
      </w:r>
      <w:r w:rsidRPr="00F323EF">
        <w:rPr>
          <w:rFonts w:eastAsia="Times New Roman"/>
          <w:sz w:val="20"/>
          <w:szCs w:val="20"/>
          <w:lang w:val="en-GB" w:eastAsia="en-GB"/>
        </w:rPr>
        <w:t>indicates if the DL</w:t>
      </w:r>
      <w:r w:rsidRPr="00F323EF">
        <w:rPr>
          <w:rFonts w:eastAsia="Times New Roman" w:hint="eastAsia"/>
          <w:sz w:val="20"/>
          <w:szCs w:val="20"/>
          <w:lang w:val="en-GB" w:eastAsia="en-GB"/>
        </w:rPr>
        <w:t xml:space="preserve"> Congestion</w:t>
      </w:r>
      <w:r w:rsidRPr="00F323EF">
        <w:rPr>
          <w:rFonts w:eastAsia="Times New Roman"/>
          <w:sz w:val="20"/>
          <w:szCs w:val="20"/>
          <w:lang w:val="en-GB" w:eastAsia="en-GB"/>
        </w:rPr>
        <w:t xml:space="preserve"> </w:t>
      </w:r>
      <w:r w:rsidRPr="00F323EF">
        <w:rPr>
          <w:rFonts w:eastAsia="Times New Roman" w:hint="eastAsia"/>
          <w:sz w:val="20"/>
          <w:szCs w:val="20"/>
          <w:lang w:eastAsia="zh-CN"/>
        </w:rPr>
        <w:t>Information</w:t>
      </w:r>
      <w:r w:rsidRPr="00F323EF">
        <w:rPr>
          <w:rFonts w:eastAsia="Times New Roman"/>
          <w:sz w:val="20"/>
          <w:szCs w:val="20"/>
          <w:lang w:val="en-GB" w:eastAsia="en-GB"/>
        </w:rPr>
        <w:t xml:space="preserve"> is present (1) or not (0).</w:t>
      </w:r>
    </w:p>
    <w:p w14:paraId="4AD1EA5F" w14:textId="68C05B15" w:rsidR="00F1670F" w:rsidRPr="00F323EF" w:rsidRDefault="00F1670F" w:rsidP="00F1670F">
      <w:pPr>
        <w:overflowPunct w:val="0"/>
        <w:snapToGrid/>
        <w:spacing w:after="180"/>
        <w:jc w:val="left"/>
        <w:textAlignment w:val="baseline"/>
        <w:rPr>
          <w:ins w:id="29" w:author="Huawei" w:date="2025-01-21T15:00:00Z"/>
          <w:rFonts w:eastAsia="Malgun Gothic"/>
          <w:sz w:val="20"/>
          <w:szCs w:val="20"/>
          <w:lang w:val="en-GB" w:eastAsia="ko-KR"/>
        </w:rPr>
      </w:pPr>
      <w:proofErr w:type="spellStart"/>
      <w:ins w:id="30" w:author="Huawei" w:date="2025-01-21T15:00:00Z">
        <w:r>
          <w:rPr>
            <w:rFonts w:eastAsia="Times New Roman"/>
            <w:sz w:val="20"/>
            <w:szCs w:val="20"/>
            <w:lang w:val="en-GB" w:eastAsia="en-GB"/>
          </w:rPr>
          <w:t>Bit</w:t>
        </w:r>
        <w:proofErr w:type="spellEnd"/>
        <w:r>
          <w:rPr>
            <w:rFonts w:eastAsia="Times New Roman"/>
            <w:sz w:val="20"/>
            <w:szCs w:val="20"/>
            <w:lang w:val="en-GB" w:eastAsia="en-GB"/>
          </w:rPr>
          <w:t xml:space="preserve"> 3</w:t>
        </w:r>
        <w:r w:rsidRPr="00F323EF">
          <w:rPr>
            <w:rFonts w:eastAsia="Times New Roman"/>
            <w:sz w:val="20"/>
            <w:szCs w:val="20"/>
            <w:lang w:val="en-GB" w:eastAsia="en-GB"/>
          </w:rPr>
          <w:t xml:space="preserve"> of New IE Flags Octet in </w:t>
        </w:r>
        <w:r w:rsidRPr="00F323EF">
          <w:rPr>
            <w:rFonts w:eastAsia="Times New Roman"/>
            <w:sz w:val="20"/>
            <w:szCs w:val="20"/>
            <w:lang w:eastAsia="zh-CN"/>
          </w:rPr>
          <w:t xml:space="preserve">UL PDU SESSION INFORMATION (PDU Type 1) </w:t>
        </w:r>
        <w:r>
          <w:rPr>
            <w:rFonts w:eastAsia="Times New Roman"/>
            <w:sz w:val="20"/>
            <w:szCs w:val="20"/>
            <w:lang w:val="en-GB" w:eastAsia="en-GB"/>
          </w:rPr>
          <w:t xml:space="preserve">indicates if the </w:t>
        </w:r>
      </w:ins>
      <w:ins w:id="31" w:author="Huawei" w:date="2025-01-21T15:01:00Z">
        <w:r>
          <w:rPr>
            <w:rFonts w:eastAsia="Times New Roman"/>
            <w:sz w:val="20"/>
            <w:szCs w:val="20"/>
            <w:lang w:val="en-GB" w:eastAsia="en-GB"/>
          </w:rPr>
          <w:t xml:space="preserve">UL Available Data Rate </w:t>
        </w:r>
      </w:ins>
      <w:ins w:id="32" w:author="Huawei" w:date="2025-01-21T15:02:00Z">
        <w:r>
          <w:rPr>
            <w:rFonts w:eastAsia="Times New Roman"/>
            <w:sz w:val="20"/>
            <w:szCs w:val="20"/>
            <w:lang w:val="en-GB" w:eastAsia="en-GB"/>
          </w:rPr>
          <w:t>Information</w:t>
        </w:r>
      </w:ins>
      <w:ins w:id="33" w:author="Huawei" w:date="2025-01-21T15:00:00Z">
        <w:r w:rsidRPr="00F323EF">
          <w:rPr>
            <w:rFonts w:eastAsia="Times New Roman"/>
            <w:sz w:val="20"/>
            <w:szCs w:val="20"/>
            <w:lang w:val="en-GB" w:eastAsia="en-GB"/>
          </w:rPr>
          <w:t xml:space="preserve"> is present (1) or not (0).</w:t>
        </w:r>
      </w:ins>
    </w:p>
    <w:p w14:paraId="72191F8B" w14:textId="5C355944" w:rsidR="00F1670F" w:rsidRDefault="00F1670F" w:rsidP="00F1670F">
      <w:pPr>
        <w:overflowPunct w:val="0"/>
        <w:snapToGrid/>
        <w:spacing w:after="180"/>
        <w:jc w:val="left"/>
        <w:textAlignment w:val="baseline"/>
        <w:rPr>
          <w:rFonts w:eastAsia="Times New Roman"/>
          <w:sz w:val="20"/>
          <w:szCs w:val="20"/>
          <w:lang w:val="en-GB" w:eastAsia="en-GB"/>
        </w:rPr>
      </w:pPr>
      <w:proofErr w:type="spellStart"/>
      <w:ins w:id="34" w:author="Huawei" w:date="2025-01-21T15:00:00Z">
        <w:r>
          <w:rPr>
            <w:rFonts w:eastAsia="Times New Roman"/>
            <w:sz w:val="20"/>
            <w:szCs w:val="20"/>
            <w:lang w:val="en-GB" w:eastAsia="en-GB"/>
          </w:rPr>
          <w:t>Bit</w:t>
        </w:r>
        <w:proofErr w:type="spellEnd"/>
        <w:r>
          <w:rPr>
            <w:rFonts w:eastAsia="Times New Roman"/>
            <w:sz w:val="20"/>
            <w:szCs w:val="20"/>
            <w:lang w:val="en-GB" w:eastAsia="en-GB"/>
          </w:rPr>
          <w:t xml:space="preserve"> </w:t>
        </w:r>
      </w:ins>
      <w:ins w:id="35" w:author="Huawei" w:date="2025-01-21T15:02:00Z">
        <w:r>
          <w:rPr>
            <w:rFonts w:eastAsia="Times New Roman"/>
            <w:sz w:val="20"/>
            <w:szCs w:val="20"/>
            <w:lang w:val="en-GB" w:eastAsia="en-GB"/>
          </w:rPr>
          <w:t>4</w:t>
        </w:r>
      </w:ins>
      <w:ins w:id="36" w:author="Huawei" w:date="2025-01-21T15:00:00Z">
        <w:r w:rsidRPr="00F323EF">
          <w:rPr>
            <w:rFonts w:eastAsia="Times New Roman"/>
            <w:sz w:val="20"/>
            <w:szCs w:val="20"/>
            <w:lang w:val="en-GB" w:eastAsia="en-GB"/>
          </w:rPr>
          <w:t xml:space="preserve"> of New IE Flags Octet in </w:t>
        </w:r>
        <w:r w:rsidRPr="00F323EF">
          <w:rPr>
            <w:rFonts w:eastAsia="Times New Roman"/>
            <w:sz w:val="20"/>
            <w:szCs w:val="20"/>
            <w:lang w:eastAsia="zh-CN"/>
          </w:rPr>
          <w:t xml:space="preserve">UL PDU SESSION INFORMATION (PDU Type 1) </w:t>
        </w:r>
        <w:r w:rsidRPr="00F323EF">
          <w:rPr>
            <w:rFonts w:eastAsia="Times New Roman"/>
            <w:sz w:val="20"/>
            <w:szCs w:val="20"/>
            <w:lang w:val="en-GB" w:eastAsia="en-GB"/>
          </w:rPr>
          <w:t>indicates if the DL</w:t>
        </w:r>
        <w:r w:rsidRPr="00F323EF">
          <w:rPr>
            <w:rFonts w:eastAsia="Times New Roman" w:hint="eastAsia"/>
            <w:sz w:val="20"/>
            <w:szCs w:val="20"/>
            <w:lang w:val="en-GB" w:eastAsia="en-GB"/>
          </w:rPr>
          <w:t xml:space="preserve"> </w:t>
        </w:r>
      </w:ins>
      <w:ins w:id="37" w:author="Huawei" w:date="2025-01-21T15:02:00Z">
        <w:r>
          <w:rPr>
            <w:rFonts w:eastAsia="Times New Roman"/>
            <w:sz w:val="20"/>
            <w:szCs w:val="20"/>
            <w:lang w:val="en-GB" w:eastAsia="en-GB"/>
          </w:rPr>
          <w:t>Available Data Rate Information</w:t>
        </w:r>
      </w:ins>
      <w:ins w:id="38" w:author="Huawei" w:date="2025-01-21T15:00:00Z">
        <w:r w:rsidRPr="00F323EF">
          <w:rPr>
            <w:rFonts w:eastAsia="Times New Roman"/>
            <w:sz w:val="20"/>
            <w:szCs w:val="20"/>
            <w:lang w:val="en-GB" w:eastAsia="en-GB"/>
          </w:rPr>
          <w:t xml:space="preserve"> is present (1) or not (0).</w:t>
        </w:r>
      </w:ins>
    </w:p>
    <w:p w14:paraId="33612D48" w14:textId="51AEF048" w:rsidR="00D6277D" w:rsidRPr="00CD0625" w:rsidRDefault="00D6277D" w:rsidP="00D627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lang w:eastAsia="zh-CN"/>
        </w:rPr>
      </w:pPr>
      <w:r>
        <w:rPr>
          <w:bCs/>
          <w:i/>
          <w:lang w:eastAsia="zh-CN"/>
        </w:rPr>
        <w:t>Next</w:t>
      </w:r>
      <w:r w:rsidRPr="00CD0625">
        <w:rPr>
          <w:bCs/>
          <w:i/>
          <w:lang w:eastAsia="zh-CN"/>
        </w:rPr>
        <w:t xml:space="preserve"> Change</w:t>
      </w:r>
    </w:p>
    <w:p w14:paraId="0E57C236" w14:textId="303D7897" w:rsidR="00C12CD6" w:rsidRPr="00C12CD6" w:rsidRDefault="00C12CD6" w:rsidP="00C12CD6">
      <w:pPr>
        <w:keepNext/>
        <w:keepLines/>
        <w:overflowPunct w:val="0"/>
        <w:snapToGrid/>
        <w:spacing w:before="120" w:after="180"/>
        <w:jc w:val="left"/>
        <w:textAlignment w:val="baseline"/>
        <w:outlineLvl w:val="3"/>
        <w:rPr>
          <w:ins w:id="39" w:author="Huawei" w:date="2025-01-21T15:05:00Z"/>
          <w:rFonts w:ascii="Arial" w:eastAsia="Times New Roman" w:hAnsi="Arial"/>
          <w:sz w:val="24"/>
          <w:szCs w:val="20"/>
          <w:lang w:eastAsia="zh-CN"/>
        </w:rPr>
      </w:pPr>
      <w:bookmarkStart w:id="40" w:name="_Toc162446548"/>
      <w:ins w:id="41" w:author="Huawei" w:date="2025-01-21T15:05:00Z">
        <w:r w:rsidRPr="00C12CD6">
          <w:rPr>
            <w:rFonts w:ascii="Arial" w:eastAsia="Times New Roman" w:hAnsi="Arial"/>
            <w:sz w:val="24"/>
            <w:szCs w:val="20"/>
            <w:lang w:val="en-GB" w:eastAsia="ja-JP"/>
          </w:rPr>
          <w:t>5.5.3.</w:t>
        </w:r>
      </w:ins>
      <w:ins w:id="42" w:author="Huawei" w:date="2025-01-21T15:06:00Z">
        <w:r w:rsidR="00AB7165">
          <w:rPr>
            <w:rFonts w:ascii="Arial" w:eastAsia="Times New Roman" w:hAnsi="Arial"/>
            <w:sz w:val="24"/>
            <w:szCs w:val="20"/>
            <w:lang w:eastAsia="zh-CN"/>
          </w:rPr>
          <w:t>x</w:t>
        </w:r>
      </w:ins>
      <w:ins w:id="43" w:author="Huawei" w:date="2025-01-21T15:05:00Z">
        <w:r w:rsidRPr="00C12CD6">
          <w:rPr>
            <w:rFonts w:ascii="Arial" w:eastAsia="Times New Roman" w:hAnsi="Arial"/>
            <w:sz w:val="24"/>
            <w:szCs w:val="20"/>
            <w:lang w:val="en-GB" w:eastAsia="ja-JP"/>
          </w:rPr>
          <w:tab/>
        </w:r>
      </w:ins>
      <w:ins w:id="44" w:author="Huawei" w:date="2025-01-21T15:06:00Z">
        <w:r w:rsidR="00AB7165">
          <w:rPr>
            <w:rFonts w:ascii="Arial" w:eastAsia="Times New Roman" w:hAnsi="Arial"/>
            <w:sz w:val="24"/>
            <w:szCs w:val="20"/>
            <w:lang w:eastAsia="zh-CN"/>
          </w:rPr>
          <w:t>UL Available Data Rate</w:t>
        </w:r>
      </w:ins>
      <w:ins w:id="45" w:author="Huawei" w:date="2025-01-21T15:05:00Z">
        <w:r w:rsidRPr="00C12CD6">
          <w:rPr>
            <w:rFonts w:ascii="Arial" w:eastAsia="Times New Roman" w:hAnsi="Arial" w:hint="eastAsia"/>
            <w:sz w:val="24"/>
            <w:szCs w:val="20"/>
            <w:lang w:val="en-GB" w:eastAsia="ja-JP"/>
          </w:rPr>
          <w:t xml:space="preserve"> </w:t>
        </w:r>
        <w:r w:rsidRPr="00C12CD6">
          <w:rPr>
            <w:rFonts w:ascii="Arial" w:eastAsia="Times New Roman" w:hAnsi="Arial" w:hint="eastAsia"/>
            <w:sz w:val="24"/>
            <w:szCs w:val="20"/>
            <w:lang w:eastAsia="zh-CN"/>
          </w:rPr>
          <w:t>Information</w:t>
        </w:r>
        <w:bookmarkEnd w:id="40"/>
      </w:ins>
    </w:p>
    <w:p w14:paraId="173DB0E3" w14:textId="4B4C9FD0" w:rsidR="00C12CD6" w:rsidRDefault="00C12CD6" w:rsidP="00AB7165">
      <w:pPr>
        <w:overflowPunct w:val="0"/>
        <w:snapToGrid/>
        <w:jc w:val="left"/>
        <w:textAlignment w:val="baseline"/>
        <w:rPr>
          <w:ins w:id="46" w:author="Huawei" w:date="2025-01-21T15:12:00Z"/>
          <w:rFonts w:eastAsia="Times New Roman"/>
          <w:sz w:val="20"/>
          <w:szCs w:val="20"/>
          <w:lang w:eastAsia="ko-KR"/>
        </w:rPr>
      </w:pPr>
      <w:ins w:id="47" w:author="Huawei" w:date="2025-01-21T15:05:00Z">
        <w:r w:rsidRPr="00C12CD6">
          <w:rPr>
            <w:rFonts w:eastAsia="Times New Roman"/>
            <w:b/>
            <w:sz w:val="20"/>
            <w:szCs w:val="18"/>
            <w:lang w:val="en-GB" w:eastAsia="ja-JP"/>
          </w:rPr>
          <w:t xml:space="preserve">Description: </w:t>
        </w:r>
      </w:ins>
      <w:ins w:id="48" w:author="Huawei" w:date="2025-01-21T15:06:00Z">
        <w:r w:rsidR="00AB7165">
          <w:rPr>
            <w:rFonts w:eastAsia="Times New Roman"/>
            <w:sz w:val="20"/>
            <w:szCs w:val="20"/>
            <w:lang w:eastAsia="ko-KR"/>
          </w:rPr>
          <w:t xml:space="preserve">This parameter indicates the </w:t>
        </w:r>
      </w:ins>
      <w:ins w:id="49" w:author="Huawei" w:date="2025-01-21T15:10:00Z">
        <w:r w:rsidR="00AB7165">
          <w:rPr>
            <w:rFonts w:eastAsia="Times New Roman"/>
            <w:sz w:val="20"/>
            <w:szCs w:val="20"/>
            <w:lang w:eastAsia="ko-KR"/>
          </w:rPr>
          <w:t>identifier of the available data rate report thresholds defined in TS 38.413 [7]</w:t>
        </w:r>
      </w:ins>
      <w:ins w:id="50" w:author="Huawei" w:date="2025-01-21T15:05:00Z">
        <w:r w:rsidRPr="00C12CD6">
          <w:rPr>
            <w:rFonts w:eastAsia="Times New Roman"/>
            <w:sz w:val="20"/>
            <w:szCs w:val="20"/>
            <w:lang w:eastAsia="ko-KR"/>
          </w:rPr>
          <w:t>.</w:t>
        </w:r>
      </w:ins>
      <w:ins w:id="51" w:author="Huawei" w:date="2025-01-21T15:10:00Z">
        <w:r w:rsidR="00AB7165">
          <w:rPr>
            <w:rFonts w:eastAsia="Times New Roman"/>
            <w:sz w:val="20"/>
            <w:szCs w:val="20"/>
            <w:lang w:eastAsia="ko-KR"/>
          </w:rPr>
          <w:t xml:space="preserve"> When </w:t>
        </w:r>
      </w:ins>
      <w:ins w:id="52" w:author="Huawei" w:date="2025-01-21T15:11:00Z">
        <w:r w:rsidR="00AB7165">
          <w:rPr>
            <w:rFonts w:eastAsia="Times New Roman"/>
            <w:sz w:val="20"/>
            <w:szCs w:val="20"/>
            <w:lang w:eastAsia="ko-KR"/>
          </w:rPr>
          <w:t xml:space="preserve">it is present, it means the UL available data rate is </w:t>
        </w:r>
      </w:ins>
      <w:ins w:id="53" w:author="Huawei" w:date="2025-02-05T11:45:00Z">
        <w:r w:rsidR="00BB1B70">
          <w:rPr>
            <w:rFonts w:eastAsia="Times New Roman"/>
            <w:sz w:val="20"/>
            <w:szCs w:val="20"/>
            <w:lang w:eastAsia="ko-KR"/>
          </w:rPr>
          <w:t>larger</w:t>
        </w:r>
      </w:ins>
      <w:ins w:id="54" w:author="Huawei" w:date="2025-01-21T15:11:00Z">
        <w:r w:rsidR="00AB7165">
          <w:rPr>
            <w:rFonts w:eastAsia="Times New Roman"/>
            <w:sz w:val="20"/>
            <w:szCs w:val="20"/>
            <w:lang w:eastAsia="ko-KR"/>
          </w:rPr>
          <w:t xml:space="preserve"> than or equal to the t</w:t>
        </w:r>
      </w:ins>
      <w:ins w:id="55" w:author="Huawei" w:date="2025-01-21T15:12:00Z">
        <w:r w:rsidR="00AB7165">
          <w:rPr>
            <w:rFonts w:eastAsia="Times New Roman"/>
            <w:sz w:val="20"/>
            <w:szCs w:val="20"/>
            <w:lang w:eastAsia="ko-KR"/>
          </w:rPr>
          <w:t xml:space="preserve">hreshold corresponding to the identifier, and </w:t>
        </w:r>
      </w:ins>
      <w:ins w:id="56" w:author="Huawei" w:date="2025-02-05T11:45:00Z">
        <w:r w:rsidR="00BB1B70">
          <w:rPr>
            <w:rFonts w:eastAsia="Times New Roman"/>
            <w:sz w:val="20"/>
            <w:szCs w:val="20"/>
            <w:lang w:eastAsia="ko-KR"/>
          </w:rPr>
          <w:t>smaller</w:t>
        </w:r>
      </w:ins>
      <w:ins w:id="57" w:author="Huawei" w:date="2025-01-21T15:12:00Z">
        <w:r w:rsidR="00AB7165">
          <w:rPr>
            <w:rFonts w:eastAsia="Times New Roman"/>
            <w:sz w:val="20"/>
            <w:szCs w:val="20"/>
            <w:lang w:eastAsia="ko-KR"/>
          </w:rPr>
          <w:t xml:space="preserve"> than the </w:t>
        </w:r>
      </w:ins>
      <w:ins w:id="58" w:author="Huawei" w:date="2025-02-05T11:45:00Z">
        <w:r w:rsidR="00BB1B70">
          <w:rPr>
            <w:rFonts w:eastAsia="Times New Roman"/>
            <w:sz w:val="20"/>
            <w:szCs w:val="20"/>
            <w:lang w:eastAsia="ko-KR"/>
          </w:rPr>
          <w:t>next</w:t>
        </w:r>
      </w:ins>
      <w:ins w:id="59" w:author="Huawei" w:date="2025-01-21T15:12:00Z">
        <w:r w:rsidR="00AB7165">
          <w:rPr>
            <w:rFonts w:eastAsia="Times New Roman"/>
            <w:sz w:val="20"/>
            <w:szCs w:val="20"/>
            <w:lang w:eastAsia="ko-KR"/>
          </w:rPr>
          <w:t xml:space="preserve"> threshold if any.</w:t>
        </w:r>
      </w:ins>
    </w:p>
    <w:p w14:paraId="34B7A146" w14:textId="2DA83425" w:rsidR="00C12CD6" w:rsidRPr="00C12CD6" w:rsidRDefault="00C12CD6" w:rsidP="00C12CD6">
      <w:pPr>
        <w:overflowPunct w:val="0"/>
        <w:snapToGrid/>
        <w:spacing w:after="180"/>
        <w:jc w:val="left"/>
        <w:textAlignment w:val="baseline"/>
        <w:rPr>
          <w:ins w:id="60" w:author="Huawei" w:date="2025-01-21T15:05:00Z"/>
          <w:rFonts w:eastAsia="Times New Roman"/>
          <w:sz w:val="20"/>
          <w:szCs w:val="18"/>
          <w:lang w:val="en-GB" w:eastAsia="ja-JP"/>
        </w:rPr>
      </w:pPr>
      <w:ins w:id="61" w:author="Huawei" w:date="2025-01-21T15:05:00Z">
        <w:r w:rsidRPr="00C12CD6">
          <w:rPr>
            <w:rFonts w:eastAsia="Times New Roman"/>
            <w:b/>
            <w:sz w:val="20"/>
            <w:szCs w:val="18"/>
            <w:lang w:val="en-GB" w:eastAsia="ja-JP"/>
          </w:rPr>
          <w:t>Value range:</w:t>
        </w:r>
        <w:r w:rsidRPr="00C12CD6">
          <w:rPr>
            <w:rFonts w:eastAsia="Times New Roman"/>
            <w:sz w:val="20"/>
            <w:szCs w:val="18"/>
            <w:lang w:val="en-GB" w:eastAsia="ja-JP"/>
          </w:rPr>
          <w:t xml:space="preserve"> </w:t>
        </w:r>
        <w:r w:rsidRPr="00C12CD6">
          <w:rPr>
            <w:rFonts w:eastAsia="Times New Roman" w:hint="eastAsia"/>
            <w:sz w:val="20"/>
            <w:szCs w:val="18"/>
            <w:lang w:val="en-GB" w:eastAsia="ja-JP"/>
          </w:rPr>
          <w:t>{</w:t>
        </w:r>
        <w:proofErr w:type="gramStart"/>
        <w:r w:rsidRPr="00C12CD6">
          <w:rPr>
            <w:rFonts w:eastAsia="Times New Roman" w:hint="eastAsia"/>
            <w:sz w:val="20"/>
            <w:szCs w:val="18"/>
            <w:lang w:val="en-GB" w:eastAsia="ja-JP"/>
          </w:rPr>
          <w:t>0..</w:t>
        </w:r>
      </w:ins>
      <w:proofErr w:type="gramEnd"/>
      <w:ins w:id="62" w:author="Huawei" w:date="2025-01-21T15:15:00Z">
        <w:r w:rsidR="000A6BC6">
          <w:rPr>
            <w:rFonts w:eastAsia="Times New Roman"/>
            <w:sz w:val="20"/>
            <w:szCs w:val="18"/>
            <w:lang w:val="en-GB" w:eastAsia="ja-JP"/>
          </w:rPr>
          <w:t>FFS</w:t>
        </w:r>
      </w:ins>
      <w:ins w:id="63" w:author="Huawei" w:date="2025-01-21T15:05:00Z">
        <w:r w:rsidRPr="00C12CD6">
          <w:rPr>
            <w:rFonts w:eastAsia="Times New Roman" w:hint="eastAsia"/>
            <w:sz w:val="20"/>
            <w:szCs w:val="18"/>
            <w:lang w:val="en-GB" w:eastAsia="ja-JP"/>
          </w:rPr>
          <w:t>}</w:t>
        </w:r>
        <w:r w:rsidRPr="00C12CD6">
          <w:rPr>
            <w:rFonts w:eastAsia="Times New Roman"/>
            <w:sz w:val="20"/>
            <w:szCs w:val="18"/>
            <w:lang w:val="en-GB" w:eastAsia="ja-JP"/>
          </w:rPr>
          <w:t>.</w:t>
        </w:r>
      </w:ins>
    </w:p>
    <w:p w14:paraId="03B2C5BD" w14:textId="4DEA5D61" w:rsidR="00C12CD6" w:rsidRPr="00C12CD6" w:rsidRDefault="00C12CD6" w:rsidP="00C12CD6">
      <w:pPr>
        <w:overflowPunct w:val="0"/>
        <w:snapToGrid/>
        <w:spacing w:after="180"/>
        <w:jc w:val="left"/>
        <w:textAlignment w:val="baseline"/>
        <w:rPr>
          <w:ins w:id="64" w:author="Huawei" w:date="2025-01-21T15:05:00Z"/>
          <w:rFonts w:eastAsia="Times New Roman"/>
          <w:sz w:val="20"/>
          <w:szCs w:val="18"/>
          <w:lang w:val="en-GB" w:eastAsia="ja-JP"/>
        </w:rPr>
      </w:pPr>
      <w:ins w:id="65" w:author="Huawei" w:date="2025-01-21T15:05:00Z">
        <w:r w:rsidRPr="00C12CD6">
          <w:rPr>
            <w:rFonts w:eastAsia="Times New Roman"/>
            <w:b/>
            <w:sz w:val="20"/>
            <w:szCs w:val="18"/>
            <w:lang w:val="en-GB" w:eastAsia="ja-JP"/>
          </w:rPr>
          <w:t>Field length:</w:t>
        </w:r>
        <w:r w:rsidRPr="00C12CD6">
          <w:rPr>
            <w:rFonts w:eastAsia="Times New Roman"/>
            <w:sz w:val="20"/>
            <w:szCs w:val="18"/>
            <w:lang w:val="en-GB" w:eastAsia="ja-JP"/>
          </w:rPr>
          <w:t xml:space="preserve"> </w:t>
        </w:r>
      </w:ins>
      <w:ins w:id="66" w:author="Huawei" w:date="2025-01-21T15:15:00Z">
        <w:r w:rsidR="006E18FD">
          <w:rPr>
            <w:rFonts w:eastAsia="Times New Roman"/>
            <w:sz w:val="20"/>
            <w:szCs w:val="18"/>
            <w:lang w:eastAsia="zh-CN"/>
          </w:rPr>
          <w:t>1</w:t>
        </w:r>
      </w:ins>
      <w:ins w:id="67" w:author="Huawei" w:date="2025-01-21T15:05:00Z">
        <w:r w:rsidRPr="00C12CD6">
          <w:rPr>
            <w:rFonts w:eastAsia="Times New Roman"/>
            <w:sz w:val="20"/>
            <w:szCs w:val="18"/>
            <w:lang w:val="en-GB" w:eastAsia="ja-JP"/>
          </w:rPr>
          <w:t xml:space="preserve"> octet.</w:t>
        </w:r>
      </w:ins>
    </w:p>
    <w:p w14:paraId="2E669013" w14:textId="14E4F0FC" w:rsidR="00D10755" w:rsidRPr="00C12CD6" w:rsidRDefault="00D10755" w:rsidP="00D10755">
      <w:pPr>
        <w:keepNext/>
        <w:keepLines/>
        <w:overflowPunct w:val="0"/>
        <w:snapToGrid/>
        <w:spacing w:before="120" w:after="180"/>
        <w:jc w:val="left"/>
        <w:textAlignment w:val="baseline"/>
        <w:outlineLvl w:val="3"/>
        <w:rPr>
          <w:ins w:id="68" w:author="Huawei" w:date="2025-01-21T15:15:00Z"/>
          <w:rFonts w:ascii="Arial" w:eastAsia="Times New Roman" w:hAnsi="Arial"/>
          <w:sz w:val="24"/>
          <w:szCs w:val="20"/>
          <w:lang w:eastAsia="zh-CN"/>
        </w:rPr>
      </w:pPr>
      <w:ins w:id="69" w:author="Huawei" w:date="2025-01-21T15:15:00Z">
        <w:r w:rsidRPr="00C12CD6">
          <w:rPr>
            <w:rFonts w:ascii="Arial" w:eastAsia="Times New Roman" w:hAnsi="Arial"/>
            <w:sz w:val="24"/>
            <w:szCs w:val="20"/>
            <w:lang w:val="en-GB" w:eastAsia="ja-JP"/>
          </w:rPr>
          <w:t>5.5.3.</w:t>
        </w:r>
        <w:r>
          <w:rPr>
            <w:rFonts w:ascii="Arial" w:eastAsia="Times New Roman" w:hAnsi="Arial"/>
            <w:sz w:val="24"/>
            <w:szCs w:val="20"/>
            <w:lang w:eastAsia="zh-CN"/>
          </w:rPr>
          <w:t>y</w:t>
        </w:r>
        <w:r w:rsidRPr="00C12CD6">
          <w:rPr>
            <w:rFonts w:ascii="Arial" w:eastAsia="Times New Roman" w:hAnsi="Arial"/>
            <w:sz w:val="24"/>
            <w:szCs w:val="20"/>
            <w:lang w:val="en-GB" w:eastAsia="ja-JP"/>
          </w:rPr>
          <w:tab/>
        </w:r>
        <w:r>
          <w:rPr>
            <w:rFonts w:ascii="Arial" w:eastAsia="Times New Roman" w:hAnsi="Arial"/>
            <w:sz w:val="24"/>
            <w:szCs w:val="20"/>
            <w:lang w:eastAsia="zh-CN"/>
          </w:rPr>
          <w:t>DL Available Data Rate</w:t>
        </w:r>
        <w:r w:rsidRPr="00C12CD6">
          <w:rPr>
            <w:rFonts w:ascii="Arial" w:eastAsia="Times New Roman" w:hAnsi="Arial" w:hint="eastAsia"/>
            <w:sz w:val="24"/>
            <w:szCs w:val="20"/>
            <w:lang w:val="en-GB" w:eastAsia="ja-JP"/>
          </w:rPr>
          <w:t xml:space="preserve"> </w:t>
        </w:r>
        <w:r w:rsidRPr="00C12CD6">
          <w:rPr>
            <w:rFonts w:ascii="Arial" w:eastAsia="Times New Roman" w:hAnsi="Arial" w:hint="eastAsia"/>
            <w:sz w:val="24"/>
            <w:szCs w:val="20"/>
            <w:lang w:eastAsia="zh-CN"/>
          </w:rPr>
          <w:t>Information</w:t>
        </w:r>
      </w:ins>
    </w:p>
    <w:p w14:paraId="2FB1E871" w14:textId="7ADE9E97" w:rsidR="00D10755" w:rsidRDefault="00D10755" w:rsidP="00D10755">
      <w:pPr>
        <w:overflowPunct w:val="0"/>
        <w:snapToGrid/>
        <w:jc w:val="left"/>
        <w:textAlignment w:val="baseline"/>
        <w:rPr>
          <w:ins w:id="70" w:author="Huawei" w:date="2025-01-21T15:15:00Z"/>
          <w:rFonts w:eastAsia="Times New Roman"/>
          <w:sz w:val="20"/>
          <w:szCs w:val="20"/>
          <w:lang w:eastAsia="ko-KR"/>
        </w:rPr>
      </w:pPr>
      <w:ins w:id="71" w:author="Huawei" w:date="2025-01-21T15:15:00Z">
        <w:r w:rsidRPr="00C12CD6">
          <w:rPr>
            <w:rFonts w:eastAsia="Times New Roman"/>
            <w:b/>
            <w:sz w:val="20"/>
            <w:szCs w:val="18"/>
            <w:lang w:val="en-GB" w:eastAsia="ja-JP"/>
          </w:rPr>
          <w:t xml:space="preserve">Description: </w:t>
        </w:r>
        <w:r>
          <w:rPr>
            <w:rFonts w:eastAsia="Times New Roman"/>
            <w:sz w:val="20"/>
            <w:szCs w:val="20"/>
            <w:lang w:eastAsia="ko-KR"/>
          </w:rPr>
          <w:t>This parameter indicates the identifier of the available data rate report thresholds defined in TS 38.413 [7]</w:t>
        </w:r>
        <w:r w:rsidRPr="00C12CD6">
          <w:rPr>
            <w:rFonts w:eastAsia="Times New Roman"/>
            <w:sz w:val="20"/>
            <w:szCs w:val="20"/>
            <w:lang w:eastAsia="ko-KR"/>
          </w:rPr>
          <w:t>.</w:t>
        </w:r>
        <w:r>
          <w:rPr>
            <w:rFonts w:eastAsia="Times New Roman"/>
            <w:sz w:val="20"/>
            <w:szCs w:val="20"/>
            <w:lang w:eastAsia="ko-KR"/>
          </w:rPr>
          <w:t xml:space="preserve"> When it is present, it means the DL available data rate is </w:t>
        </w:r>
      </w:ins>
      <w:ins w:id="72" w:author="Huawei" w:date="2025-02-05T11:45:00Z">
        <w:r w:rsidR="00BB1B70">
          <w:rPr>
            <w:rFonts w:eastAsia="Times New Roman"/>
            <w:sz w:val="20"/>
            <w:szCs w:val="20"/>
            <w:lang w:eastAsia="ko-KR"/>
          </w:rPr>
          <w:t>larger</w:t>
        </w:r>
      </w:ins>
      <w:ins w:id="73" w:author="Huawei" w:date="2025-01-21T15:15:00Z">
        <w:r>
          <w:rPr>
            <w:rFonts w:eastAsia="Times New Roman"/>
            <w:sz w:val="20"/>
            <w:szCs w:val="20"/>
            <w:lang w:eastAsia="ko-KR"/>
          </w:rPr>
          <w:t xml:space="preserve"> than or equal to the threshold corresponding to the identifier, and </w:t>
        </w:r>
      </w:ins>
      <w:ins w:id="74" w:author="Huawei" w:date="2025-02-05T11:45:00Z">
        <w:r w:rsidR="00BB1B70">
          <w:rPr>
            <w:rFonts w:eastAsia="Times New Roman"/>
            <w:sz w:val="20"/>
            <w:szCs w:val="20"/>
            <w:lang w:eastAsia="ko-KR"/>
          </w:rPr>
          <w:t>smaller</w:t>
        </w:r>
      </w:ins>
      <w:ins w:id="75" w:author="Huawei" w:date="2025-01-21T15:15:00Z">
        <w:r>
          <w:rPr>
            <w:rFonts w:eastAsia="Times New Roman"/>
            <w:sz w:val="20"/>
            <w:szCs w:val="20"/>
            <w:lang w:eastAsia="ko-KR"/>
          </w:rPr>
          <w:t xml:space="preserve"> than the </w:t>
        </w:r>
      </w:ins>
      <w:ins w:id="76" w:author="Huawei" w:date="2025-02-05T11:45:00Z">
        <w:r w:rsidR="00BB1B70">
          <w:rPr>
            <w:rFonts w:eastAsia="Times New Roman"/>
            <w:sz w:val="20"/>
            <w:szCs w:val="20"/>
            <w:lang w:eastAsia="ko-KR"/>
          </w:rPr>
          <w:t>next</w:t>
        </w:r>
      </w:ins>
      <w:ins w:id="77" w:author="Huawei" w:date="2025-01-21T15:15:00Z">
        <w:r>
          <w:rPr>
            <w:rFonts w:eastAsia="Times New Roman"/>
            <w:sz w:val="20"/>
            <w:szCs w:val="20"/>
            <w:lang w:eastAsia="ko-KR"/>
          </w:rPr>
          <w:t xml:space="preserve"> threshold if any.</w:t>
        </w:r>
      </w:ins>
    </w:p>
    <w:p w14:paraId="43D5CA6E" w14:textId="77777777" w:rsidR="00D10755" w:rsidRPr="00C12CD6" w:rsidRDefault="00D10755" w:rsidP="00D10755">
      <w:pPr>
        <w:overflowPunct w:val="0"/>
        <w:snapToGrid/>
        <w:spacing w:after="180"/>
        <w:jc w:val="left"/>
        <w:textAlignment w:val="baseline"/>
        <w:rPr>
          <w:ins w:id="78" w:author="Huawei" w:date="2025-01-21T15:15:00Z"/>
          <w:rFonts w:eastAsia="Times New Roman"/>
          <w:sz w:val="20"/>
          <w:szCs w:val="18"/>
          <w:lang w:val="en-GB" w:eastAsia="ja-JP"/>
        </w:rPr>
      </w:pPr>
      <w:ins w:id="79" w:author="Huawei" w:date="2025-01-21T15:15:00Z">
        <w:r w:rsidRPr="00C12CD6">
          <w:rPr>
            <w:rFonts w:eastAsia="Times New Roman"/>
            <w:b/>
            <w:sz w:val="20"/>
            <w:szCs w:val="18"/>
            <w:lang w:val="en-GB" w:eastAsia="ja-JP"/>
          </w:rPr>
          <w:t>Value range:</w:t>
        </w:r>
        <w:r w:rsidRPr="00C12CD6">
          <w:rPr>
            <w:rFonts w:eastAsia="Times New Roman"/>
            <w:sz w:val="20"/>
            <w:szCs w:val="18"/>
            <w:lang w:val="en-GB" w:eastAsia="ja-JP"/>
          </w:rPr>
          <w:t xml:space="preserve"> </w:t>
        </w:r>
        <w:r w:rsidRPr="00C12CD6">
          <w:rPr>
            <w:rFonts w:eastAsia="Times New Roman" w:hint="eastAsia"/>
            <w:sz w:val="20"/>
            <w:szCs w:val="18"/>
            <w:lang w:val="en-GB" w:eastAsia="ja-JP"/>
          </w:rPr>
          <w:t>{</w:t>
        </w:r>
        <w:proofErr w:type="gramStart"/>
        <w:r w:rsidRPr="00C12CD6">
          <w:rPr>
            <w:rFonts w:eastAsia="Times New Roman" w:hint="eastAsia"/>
            <w:sz w:val="20"/>
            <w:szCs w:val="18"/>
            <w:lang w:val="en-GB" w:eastAsia="ja-JP"/>
          </w:rPr>
          <w:t>0..</w:t>
        </w:r>
        <w:proofErr w:type="gramEnd"/>
        <w:r>
          <w:rPr>
            <w:rFonts w:eastAsia="Times New Roman"/>
            <w:sz w:val="20"/>
            <w:szCs w:val="18"/>
            <w:lang w:val="en-GB" w:eastAsia="ja-JP"/>
          </w:rPr>
          <w:t>FFS</w:t>
        </w:r>
        <w:r w:rsidRPr="00C12CD6">
          <w:rPr>
            <w:rFonts w:eastAsia="Times New Roman" w:hint="eastAsia"/>
            <w:sz w:val="20"/>
            <w:szCs w:val="18"/>
            <w:lang w:val="en-GB" w:eastAsia="ja-JP"/>
          </w:rPr>
          <w:t>}</w:t>
        </w:r>
        <w:r w:rsidRPr="00C12CD6">
          <w:rPr>
            <w:rFonts w:eastAsia="Times New Roman"/>
            <w:sz w:val="20"/>
            <w:szCs w:val="18"/>
            <w:lang w:val="en-GB" w:eastAsia="ja-JP"/>
          </w:rPr>
          <w:t>.</w:t>
        </w:r>
      </w:ins>
    </w:p>
    <w:p w14:paraId="7BC3C223" w14:textId="77777777" w:rsidR="00D10755" w:rsidRPr="00C12CD6" w:rsidRDefault="00D10755" w:rsidP="00D10755">
      <w:pPr>
        <w:overflowPunct w:val="0"/>
        <w:snapToGrid/>
        <w:spacing w:after="180"/>
        <w:jc w:val="left"/>
        <w:textAlignment w:val="baseline"/>
        <w:rPr>
          <w:ins w:id="80" w:author="Huawei" w:date="2025-01-21T15:15:00Z"/>
          <w:rFonts w:eastAsia="Times New Roman"/>
          <w:sz w:val="20"/>
          <w:szCs w:val="18"/>
          <w:lang w:val="en-GB" w:eastAsia="ja-JP"/>
        </w:rPr>
      </w:pPr>
      <w:ins w:id="81" w:author="Huawei" w:date="2025-01-21T15:15:00Z">
        <w:r w:rsidRPr="00C12CD6">
          <w:rPr>
            <w:rFonts w:eastAsia="Times New Roman"/>
            <w:b/>
            <w:sz w:val="20"/>
            <w:szCs w:val="18"/>
            <w:lang w:val="en-GB" w:eastAsia="ja-JP"/>
          </w:rPr>
          <w:t>Field length:</w:t>
        </w:r>
        <w:r w:rsidRPr="00C12CD6">
          <w:rPr>
            <w:rFonts w:eastAsia="Times New Roman"/>
            <w:sz w:val="20"/>
            <w:szCs w:val="18"/>
            <w:lang w:val="en-GB" w:eastAsia="ja-JP"/>
          </w:rPr>
          <w:t xml:space="preserve"> </w:t>
        </w:r>
        <w:r>
          <w:rPr>
            <w:rFonts w:eastAsia="Times New Roman"/>
            <w:sz w:val="20"/>
            <w:szCs w:val="18"/>
            <w:lang w:eastAsia="zh-CN"/>
          </w:rPr>
          <w:t>1</w:t>
        </w:r>
        <w:r w:rsidRPr="00C12CD6">
          <w:rPr>
            <w:rFonts w:eastAsia="Times New Roman"/>
            <w:sz w:val="20"/>
            <w:szCs w:val="18"/>
            <w:lang w:val="en-GB" w:eastAsia="ja-JP"/>
          </w:rPr>
          <w:t xml:space="preserve"> octet.</w:t>
        </w:r>
      </w:ins>
    </w:p>
    <w:p w14:paraId="514E8F3C" w14:textId="79DBBD86" w:rsidR="00D6277D" w:rsidRPr="00CD0625" w:rsidRDefault="00D6277D" w:rsidP="00D627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lang w:eastAsia="zh-CN"/>
        </w:rPr>
      </w:pPr>
      <w:r>
        <w:rPr>
          <w:bCs/>
          <w:i/>
          <w:lang w:eastAsia="zh-CN"/>
        </w:rPr>
        <w:t>End of</w:t>
      </w:r>
      <w:r w:rsidRPr="00CD0625">
        <w:rPr>
          <w:bCs/>
          <w:i/>
          <w:lang w:eastAsia="zh-CN"/>
        </w:rPr>
        <w:t xml:space="preserve"> Change</w:t>
      </w:r>
    </w:p>
    <w:p w14:paraId="0B8ED436" w14:textId="77777777" w:rsidR="0033766F" w:rsidRPr="00D10755" w:rsidRDefault="0033766F" w:rsidP="0033766F">
      <w:pPr>
        <w:rPr>
          <w:b/>
          <w:lang w:val="en-GB" w:eastAsia="zh-CN"/>
        </w:rPr>
      </w:pPr>
    </w:p>
    <w:sectPr w:rsidR="0033766F" w:rsidRPr="00D10755"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29B6F" w14:textId="77777777" w:rsidR="00867767" w:rsidRDefault="00867767">
      <w:r>
        <w:separator/>
      </w:r>
    </w:p>
  </w:endnote>
  <w:endnote w:type="continuationSeparator" w:id="0">
    <w:p w14:paraId="276081CF" w14:textId="77777777" w:rsidR="00867767" w:rsidRDefault="0086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C2DDB" w14:textId="77777777" w:rsidR="00867767" w:rsidRDefault="00867767">
      <w:r>
        <w:separator/>
      </w:r>
    </w:p>
  </w:footnote>
  <w:footnote w:type="continuationSeparator" w:id="0">
    <w:p w14:paraId="0CFAFB7A" w14:textId="77777777" w:rsidR="00867767" w:rsidRDefault="00867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81F82"/>
    <w:multiLevelType w:val="hybridMultilevel"/>
    <w:tmpl w:val="6A7C7ECE"/>
    <w:lvl w:ilvl="0" w:tplc="613A7E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404788"/>
    <w:multiLevelType w:val="hybridMultilevel"/>
    <w:tmpl w:val="DAA224BA"/>
    <w:lvl w:ilvl="0" w:tplc="78C0C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0"/>
  </w:num>
  <w:num w:numId="4">
    <w:abstractNumId w:val="28"/>
  </w:num>
  <w:num w:numId="5">
    <w:abstractNumId w:val="7"/>
  </w:num>
  <w:num w:numId="6">
    <w:abstractNumId w:val="3"/>
  </w:num>
  <w:num w:numId="7">
    <w:abstractNumId w:val="0"/>
  </w:num>
  <w:num w:numId="8">
    <w:abstractNumId w:val="12"/>
  </w:num>
  <w:num w:numId="9">
    <w:abstractNumId w:val="14"/>
  </w:num>
  <w:num w:numId="10">
    <w:abstractNumId w:val="10"/>
  </w:num>
  <w:num w:numId="11">
    <w:abstractNumId w:val="13"/>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9"/>
  </w:num>
  <w:num w:numId="20">
    <w:abstractNumId w:val="23"/>
  </w:num>
  <w:num w:numId="21">
    <w:abstractNumId w:val="22"/>
  </w:num>
  <w:num w:numId="22">
    <w:abstractNumId w:val="27"/>
  </w:num>
  <w:num w:numId="23">
    <w:abstractNumId w:val="4"/>
  </w:num>
  <w:num w:numId="24">
    <w:abstractNumId w:val="24"/>
  </w:num>
  <w:num w:numId="25">
    <w:abstractNumId w:val="16"/>
  </w:num>
  <w:num w:numId="26">
    <w:abstractNumId w:val="25"/>
  </w:num>
  <w:num w:numId="27">
    <w:abstractNumId w:val="15"/>
  </w:num>
  <w:num w:numId="28">
    <w:abstractNumId w:val="5"/>
  </w:num>
  <w:num w:numId="29">
    <w:abstractNumId w:val="17"/>
  </w:num>
  <w:num w:numId="30">
    <w:abstractNumId w:val="18"/>
  </w:num>
  <w:num w:numId="31">
    <w:abstractNumId w:val="21"/>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2F94"/>
    <w:rsid w:val="00033475"/>
    <w:rsid w:val="0003376B"/>
    <w:rsid w:val="00034181"/>
    <w:rsid w:val="00034336"/>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AD5"/>
    <w:rsid w:val="00043DC2"/>
    <w:rsid w:val="00043E3E"/>
    <w:rsid w:val="00044192"/>
    <w:rsid w:val="00044EA0"/>
    <w:rsid w:val="00045049"/>
    <w:rsid w:val="00045186"/>
    <w:rsid w:val="0004573C"/>
    <w:rsid w:val="00045855"/>
    <w:rsid w:val="00046796"/>
    <w:rsid w:val="000467FD"/>
    <w:rsid w:val="00046AAF"/>
    <w:rsid w:val="00047225"/>
    <w:rsid w:val="00047B16"/>
    <w:rsid w:val="00047E60"/>
    <w:rsid w:val="00050549"/>
    <w:rsid w:val="00050977"/>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9F2"/>
    <w:rsid w:val="00055AC6"/>
    <w:rsid w:val="00055BDD"/>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028"/>
    <w:rsid w:val="000847D7"/>
    <w:rsid w:val="000848C1"/>
    <w:rsid w:val="000855DF"/>
    <w:rsid w:val="00085E04"/>
    <w:rsid w:val="000863D6"/>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4FE8"/>
    <w:rsid w:val="000954C2"/>
    <w:rsid w:val="00096013"/>
    <w:rsid w:val="00096180"/>
    <w:rsid w:val="00096356"/>
    <w:rsid w:val="00097C99"/>
    <w:rsid w:val="000A0F14"/>
    <w:rsid w:val="000A115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ACD"/>
    <w:rsid w:val="000A6BC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3F1"/>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1F0"/>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045"/>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067"/>
    <w:rsid w:val="0013633B"/>
    <w:rsid w:val="001367C9"/>
    <w:rsid w:val="00136A23"/>
    <w:rsid w:val="00136B99"/>
    <w:rsid w:val="001370BE"/>
    <w:rsid w:val="0014063E"/>
    <w:rsid w:val="0014087D"/>
    <w:rsid w:val="001408FA"/>
    <w:rsid w:val="00140F74"/>
    <w:rsid w:val="00141191"/>
    <w:rsid w:val="001411D8"/>
    <w:rsid w:val="0014159C"/>
    <w:rsid w:val="001417AF"/>
    <w:rsid w:val="00141E02"/>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994"/>
    <w:rsid w:val="001A1BAC"/>
    <w:rsid w:val="001A23CE"/>
    <w:rsid w:val="001A2C89"/>
    <w:rsid w:val="001A307A"/>
    <w:rsid w:val="001A3CA5"/>
    <w:rsid w:val="001A42BF"/>
    <w:rsid w:val="001A4DE9"/>
    <w:rsid w:val="001A52DF"/>
    <w:rsid w:val="001A565D"/>
    <w:rsid w:val="001A5E86"/>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635"/>
    <w:rsid w:val="001C6727"/>
    <w:rsid w:val="001C69DA"/>
    <w:rsid w:val="001C6F06"/>
    <w:rsid w:val="001C780E"/>
    <w:rsid w:val="001D144F"/>
    <w:rsid w:val="001D2235"/>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021"/>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07F83"/>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6E5"/>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32B"/>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53A"/>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2C17"/>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0973"/>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C94"/>
    <w:rsid w:val="002C7DE8"/>
    <w:rsid w:val="002D0439"/>
    <w:rsid w:val="002D0734"/>
    <w:rsid w:val="002D0C0F"/>
    <w:rsid w:val="002D11B7"/>
    <w:rsid w:val="002D1EA5"/>
    <w:rsid w:val="002D239A"/>
    <w:rsid w:val="002D2A40"/>
    <w:rsid w:val="002D2DCA"/>
    <w:rsid w:val="002D36CC"/>
    <w:rsid w:val="002D3BBC"/>
    <w:rsid w:val="002D3ECF"/>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3FE"/>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15B"/>
    <w:rsid w:val="0030223F"/>
    <w:rsid w:val="003027E8"/>
    <w:rsid w:val="0030296F"/>
    <w:rsid w:val="00302CF6"/>
    <w:rsid w:val="00303440"/>
    <w:rsid w:val="003038B1"/>
    <w:rsid w:val="00303C0F"/>
    <w:rsid w:val="003041C7"/>
    <w:rsid w:val="00304D9B"/>
    <w:rsid w:val="00305469"/>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27B81"/>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66F"/>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475D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3BE7"/>
    <w:rsid w:val="003548D8"/>
    <w:rsid w:val="00354E67"/>
    <w:rsid w:val="003554CA"/>
    <w:rsid w:val="003560D4"/>
    <w:rsid w:val="003568B1"/>
    <w:rsid w:val="003571BD"/>
    <w:rsid w:val="00357310"/>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21C"/>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35"/>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C04"/>
    <w:rsid w:val="00390DF9"/>
    <w:rsid w:val="00390F03"/>
    <w:rsid w:val="00390F1A"/>
    <w:rsid w:val="00391206"/>
    <w:rsid w:val="00392DE3"/>
    <w:rsid w:val="003932B0"/>
    <w:rsid w:val="00393F37"/>
    <w:rsid w:val="003940CE"/>
    <w:rsid w:val="00396BEC"/>
    <w:rsid w:val="0039720D"/>
    <w:rsid w:val="003975B3"/>
    <w:rsid w:val="00397C1D"/>
    <w:rsid w:val="003A06E3"/>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11D"/>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484"/>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43"/>
    <w:rsid w:val="003F788D"/>
    <w:rsid w:val="0040126E"/>
    <w:rsid w:val="0040156C"/>
    <w:rsid w:val="004020D4"/>
    <w:rsid w:val="004021B6"/>
    <w:rsid w:val="00402BD3"/>
    <w:rsid w:val="00402C32"/>
    <w:rsid w:val="0040383B"/>
    <w:rsid w:val="00404239"/>
    <w:rsid w:val="004047AC"/>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4D0"/>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300"/>
    <w:rsid w:val="0045466C"/>
    <w:rsid w:val="00454D98"/>
    <w:rsid w:val="00455113"/>
    <w:rsid w:val="0045515E"/>
    <w:rsid w:val="0045526D"/>
    <w:rsid w:val="00455B36"/>
    <w:rsid w:val="00456421"/>
    <w:rsid w:val="00456DAB"/>
    <w:rsid w:val="004608E3"/>
    <w:rsid w:val="00460CC3"/>
    <w:rsid w:val="00460E86"/>
    <w:rsid w:val="00460F6C"/>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738"/>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595"/>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405"/>
    <w:rsid w:val="004E4D4C"/>
    <w:rsid w:val="004E505A"/>
    <w:rsid w:val="004E53C1"/>
    <w:rsid w:val="004E5C98"/>
    <w:rsid w:val="004E68DD"/>
    <w:rsid w:val="004E720D"/>
    <w:rsid w:val="004E7B4B"/>
    <w:rsid w:val="004E7C59"/>
    <w:rsid w:val="004F0A50"/>
    <w:rsid w:val="004F0FB9"/>
    <w:rsid w:val="004F1EDE"/>
    <w:rsid w:val="004F2598"/>
    <w:rsid w:val="004F28EE"/>
    <w:rsid w:val="004F2F7E"/>
    <w:rsid w:val="004F32B5"/>
    <w:rsid w:val="004F407E"/>
    <w:rsid w:val="004F46FC"/>
    <w:rsid w:val="004F5479"/>
    <w:rsid w:val="004F5876"/>
    <w:rsid w:val="004F6712"/>
    <w:rsid w:val="004F7528"/>
    <w:rsid w:val="004F776A"/>
    <w:rsid w:val="004F7BCA"/>
    <w:rsid w:val="004F7D89"/>
    <w:rsid w:val="00500066"/>
    <w:rsid w:val="005000F6"/>
    <w:rsid w:val="005005A2"/>
    <w:rsid w:val="00500BD2"/>
    <w:rsid w:val="00500E48"/>
    <w:rsid w:val="00501981"/>
    <w:rsid w:val="00501A85"/>
    <w:rsid w:val="00501A87"/>
    <w:rsid w:val="00501BB3"/>
    <w:rsid w:val="00501F8D"/>
    <w:rsid w:val="005021DD"/>
    <w:rsid w:val="00502381"/>
    <w:rsid w:val="005026CA"/>
    <w:rsid w:val="005029F8"/>
    <w:rsid w:val="00502B72"/>
    <w:rsid w:val="00503186"/>
    <w:rsid w:val="00503B45"/>
    <w:rsid w:val="00503C07"/>
    <w:rsid w:val="00504B60"/>
    <w:rsid w:val="00504BC1"/>
    <w:rsid w:val="00505134"/>
    <w:rsid w:val="005055CA"/>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0F3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449"/>
    <w:rsid w:val="0054075D"/>
    <w:rsid w:val="0054264A"/>
    <w:rsid w:val="0054343A"/>
    <w:rsid w:val="00543974"/>
    <w:rsid w:val="00543EBF"/>
    <w:rsid w:val="0054473C"/>
    <w:rsid w:val="00544ABA"/>
    <w:rsid w:val="0054593A"/>
    <w:rsid w:val="00545C58"/>
    <w:rsid w:val="00545F0D"/>
    <w:rsid w:val="005467FB"/>
    <w:rsid w:val="00546AE9"/>
    <w:rsid w:val="00547989"/>
    <w:rsid w:val="00547F7B"/>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34A"/>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1AD7"/>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162"/>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10"/>
    <w:rsid w:val="005B1376"/>
    <w:rsid w:val="005B1904"/>
    <w:rsid w:val="005B1C31"/>
    <w:rsid w:val="005B1DA4"/>
    <w:rsid w:val="005B2225"/>
    <w:rsid w:val="005B2799"/>
    <w:rsid w:val="005B2A54"/>
    <w:rsid w:val="005B2B77"/>
    <w:rsid w:val="005B3716"/>
    <w:rsid w:val="005B3BF6"/>
    <w:rsid w:val="005B3D4A"/>
    <w:rsid w:val="005B4BF2"/>
    <w:rsid w:val="005B4D87"/>
    <w:rsid w:val="005B51A4"/>
    <w:rsid w:val="005B61A4"/>
    <w:rsid w:val="005B6B3C"/>
    <w:rsid w:val="005B6E82"/>
    <w:rsid w:val="005B74CE"/>
    <w:rsid w:val="005B7DD1"/>
    <w:rsid w:val="005C0034"/>
    <w:rsid w:val="005C00A0"/>
    <w:rsid w:val="005C1157"/>
    <w:rsid w:val="005C25B0"/>
    <w:rsid w:val="005C28FA"/>
    <w:rsid w:val="005C40F4"/>
    <w:rsid w:val="005C43BE"/>
    <w:rsid w:val="005C44F3"/>
    <w:rsid w:val="005C4D6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A76"/>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5B63"/>
    <w:rsid w:val="005F61D7"/>
    <w:rsid w:val="005F6833"/>
    <w:rsid w:val="005F69F7"/>
    <w:rsid w:val="005F6B77"/>
    <w:rsid w:val="005F7487"/>
    <w:rsid w:val="006002C7"/>
    <w:rsid w:val="00600F95"/>
    <w:rsid w:val="00601839"/>
    <w:rsid w:val="00601E66"/>
    <w:rsid w:val="00602759"/>
    <w:rsid w:val="0060277A"/>
    <w:rsid w:val="006027C7"/>
    <w:rsid w:val="00602B7C"/>
    <w:rsid w:val="00603312"/>
    <w:rsid w:val="006041B9"/>
    <w:rsid w:val="006043A0"/>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1AC2"/>
    <w:rsid w:val="00612B47"/>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47DD0"/>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B9F"/>
    <w:rsid w:val="00664FF3"/>
    <w:rsid w:val="006653FC"/>
    <w:rsid w:val="00665441"/>
    <w:rsid w:val="00665F87"/>
    <w:rsid w:val="006661ED"/>
    <w:rsid w:val="00666D8D"/>
    <w:rsid w:val="00667078"/>
    <w:rsid w:val="0066732C"/>
    <w:rsid w:val="006679C3"/>
    <w:rsid w:val="006679F5"/>
    <w:rsid w:val="00667A2C"/>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873EB"/>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05B"/>
    <w:rsid w:val="006D62BC"/>
    <w:rsid w:val="006D6450"/>
    <w:rsid w:val="006D660F"/>
    <w:rsid w:val="006D6707"/>
    <w:rsid w:val="006D6939"/>
    <w:rsid w:val="006D6B74"/>
    <w:rsid w:val="006D6C98"/>
    <w:rsid w:val="006D73E9"/>
    <w:rsid w:val="006D74CC"/>
    <w:rsid w:val="006D753B"/>
    <w:rsid w:val="006D7A5E"/>
    <w:rsid w:val="006D7EB0"/>
    <w:rsid w:val="006E0138"/>
    <w:rsid w:val="006E0BB0"/>
    <w:rsid w:val="006E12C3"/>
    <w:rsid w:val="006E18FD"/>
    <w:rsid w:val="006E1C1B"/>
    <w:rsid w:val="006E1CF5"/>
    <w:rsid w:val="006E2529"/>
    <w:rsid w:val="006E27F8"/>
    <w:rsid w:val="006E42A2"/>
    <w:rsid w:val="006E45F3"/>
    <w:rsid w:val="006E4647"/>
    <w:rsid w:val="006E4900"/>
    <w:rsid w:val="006E4A2F"/>
    <w:rsid w:val="006E4ED4"/>
    <w:rsid w:val="006E5E19"/>
    <w:rsid w:val="006E61C3"/>
    <w:rsid w:val="006E799D"/>
    <w:rsid w:val="006E7A81"/>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5D7"/>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2B1"/>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374"/>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E29"/>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FB0"/>
    <w:rsid w:val="00786958"/>
    <w:rsid w:val="00786E71"/>
    <w:rsid w:val="007872CF"/>
    <w:rsid w:val="00787B2F"/>
    <w:rsid w:val="00790290"/>
    <w:rsid w:val="0079069C"/>
    <w:rsid w:val="0079162F"/>
    <w:rsid w:val="00791A35"/>
    <w:rsid w:val="00791B69"/>
    <w:rsid w:val="007933CC"/>
    <w:rsid w:val="00793E50"/>
    <w:rsid w:val="007941F5"/>
    <w:rsid w:val="00794924"/>
    <w:rsid w:val="00796463"/>
    <w:rsid w:val="0079657B"/>
    <w:rsid w:val="00797240"/>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19B"/>
    <w:rsid w:val="007B461D"/>
    <w:rsid w:val="007B4EA3"/>
    <w:rsid w:val="007B52CD"/>
    <w:rsid w:val="007B5970"/>
    <w:rsid w:val="007B6526"/>
    <w:rsid w:val="007B7DC1"/>
    <w:rsid w:val="007B7EDB"/>
    <w:rsid w:val="007C09F6"/>
    <w:rsid w:val="007C19AD"/>
    <w:rsid w:val="007C1B9F"/>
    <w:rsid w:val="007C1EBA"/>
    <w:rsid w:val="007C2077"/>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1FC5"/>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3AB"/>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001"/>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0F59"/>
    <w:rsid w:val="00811740"/>
    <w:rsid w:val="00811835"/>
    <w:rsid w:val="00811862"/>
    <w:rsid w:val="00811D0D"/>
    <w:rsid w:val="00812EAC"/>
    <w:rsid w:val="00813BEB"/>
    <w:rsid w:val="0081581D"/>
    <w:rsid w:val="0081677C"/>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88"/>
    <w:rsid w:val="0083619F"/>
    <w:rsid w:val="00836844"/>
    <w:rsid w:val="00836A07"/>
    <w:rsid w:val="00836D31"/>
    <w:rsid w:val="008376F6"/>
    <w:rsid w:val="00837BDF"/>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11C7"/>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06C"/>
    <w:rsid w:val="0086669E"/>
    <w:rsid w:val="00866EB3"/>
    <w:rsid w:val="0086701A"/>
    <w:rsid w:val="00867767"/>
    <w:rsid w:val="00867BD2"/>
    <w:rsid w:val="00870AC9"/>
    <w:rsid w:val="008712FD"/>
    <w:rsid w:val="008716A1"/>
    <w:rsid w:val="008716F3"/>
    <w:rsid w:val="008717AD"/>
    <w:rsid w:val="00871E38"/>
    <w:rsid w:val="00872AA2"/>
    <w:rsid w:val="00872AC9"/>
    <w:rsid w:val="00872B90"/>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0B"/>
    <w:rsid w:val="008B775C"/>
    <w:rsid w:val="008B7B08"/>
    <w:rsid w:val="008C0196"/>
    <w:rsid w:val="008C077E"/>
    <w:rsid w:val="008C094D"/>
    <w:rsid w:val="008C13AF"/>
    <w:rsid w:val="008C13F0"/>
    <w:rsid w:val="008C1F26"/>
    <w:rsid w:val="008C256A"/>
    <w:rsid w:val="008C2A3A"/>
    <w:rsid w:val="008C2DEB"/>
    <w:rsid w:val="008C30D4"/>
    <w:rsid w:val="008C3416"/>
    <w:rsid w:val="008C3633"/>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176B"/>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75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F0"/>
    <w:rsid w:val="00933F56"/>
    <w:rsid w:val="009343CA"/>
    <w:rsid w:val="00934C13"/>
    <w:rsid w:val="00935228"/>
    <w:rsid w:val="009355A2"/>
    <w:rsid w:val="009355F7"/>
    <w:rsid w:val="00935F9E"/>
    <w:rsid w:val="00936602"/>
    <w:rsid w:val="00936D98"/>
    <w:rsid w:val="00937AF0"/>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1C82"/>
    <w:rsid w:val="00952875"/>
    <w:rsid w:val="00952F59"/>
    <w:rsid w:val="0095380C"/>
    <w:rsid w:val="00954320"/>
    <w:rsid w:val="00954353"/>
    <w:rsid w:val="00954656"/>
    <w:rsid w:val="00955868"/>
    <w:rsid w:val="009559C7"/>
    <w:rsid w:val="00955C0A"/>
    <w:rsid w:val="00955C4F"/>
    <w:rsid w:val="00955FB9"/>
    <w:rsid w:val="0095647F"/>
    <w:rsid w:val="00956721"/>
    <w:rsid w:val="00956B36"/>
    <w:rsid w:val="00957499"/>
    <w:rsid w:val="00960571"/>
    <w:rsid w:val="00962C53"/>
    <w:rsid w:val="0096331A"/>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5FCC"/>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347"/>
    <w:rsid w:val="009C1428"/>
    <w:rsid w:val="009C16AE"/>
    <w:rsid w:val="009C2131"/>
    <w:rsid w:val="009C2685"/>
    <w:rsid w:val="009C39BC"/>
    <w:rsid w:val="009C4638"/>
    <w:rsid w:val="009C4994"/>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A48"/>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163"/>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5A02"/>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57CE"/>
    <w:rsid w:val="00A3611D"/>
    <w:rsid w:val="00A36339"/>
    <w:rsid w:val="00A363A5"/>
    <w:rsid w:val="00A36557"/>
    <w:rsid w:val="00A366E4"/>
    <w:rsid w:val="00A371B2"/>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41D"/>
    <w:rsid w:val="00A54599"/>
    <w:rsid w:val="00A54678"/>
    <w:rsid w:val="00A54B82"/>
    <w:rsid w:val="00A555BE"/>
    <w:rsid w:val="00A557FC"/>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C6"/>
    <w:rsid w:val="00A714A4"/>
    <w:rsid w:val="00A71CE6"/>
    <w:rsid w:val="00A71D23"/>
    <w:rsid w:val="00A731F8"/>
    <w:rsid w:val="00A73201"/>
    <w:rsid w:val="00A7333A"/>
    <w:rsid w:val="00A73D0D"/>
    <w:rsid w:val="00A73E3D"/>
    <w:rsid w:val="00A74A92"/>
    <w:rsid w:val="00A75CC1"/>
    <w:rsid w:val="00A75E88"/>
    <w:rsid w:val="00A76099"/>
    <w:rsid w:val="00A760DE"/>
    <w:rsid w:val="00A76418"/>
    <w:rsid w:val="00A7673E"/>
    <w:rsid w:val="00A775BA"/>
    <w:rsid w:val="00A7767A"/>
    <w:rsid w:val="00A778DB"/>
    <w:rsid w:val="00A77A3F"/>
    <w:rsid w:val="00A77CF7"/>
    <w:rsid w:val="00A77FE2"/>
    <w:rsid w:val="00A802BE"/>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A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165"/>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757"/>
    <w:rsid w:val="00AD0A51"/>
    <w:rsid w:val="00AD0B37"/>
    <w:rsid w:val="00AD0E55"/>
    <w:rsid w:val="00AD11F7"/>
    <w:rsid w:val="00AD1260"/>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874"/>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224"/>
    <w:rsid w:val="00B10558"/>
    <w:rsid w:val="00B10565"/>
    <w:rsid w:val="00B10EB2"/>
    <w:rsid w:val="00B10F13"/>
    <w:rsid w:val="00B11049"/>
    <w:rsid w:val="00B1196C"/>
    <w:rsid w:val="00B120FB"/>
    <w:rsid w:val="00B1246E"/>
    <w:rsid w:val="00B13EDD"/>
    <w:rsid w:val="00B140AC"/>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740"/>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8AD"/>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BAC"/>
    <w:rsid w:val="00B63C32"/>
    <w:rsid w:val="00B63F56"/>
    <w:rsid w:val="00B64434"/>
    <w:rsid w:val="00B64973"/>
    <w:rsid w:val="00B64D57"/>
    <w:rsid w:val="00B65102"/>
    <w:rsid w:val="00B65225"/>
    <w:rsid w:val="00B6593D"/>
    <w:rsid w:val="00B65A66"/>
    <w:rsid w:val="00B65C5B"/>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45C"/>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692"/>
    <w:rsid w:val="00B96AEB"/>
    <w:rsid w:val="00B96BEF"/>
    <w:rsid w:val="00B96DC8"/>
    <w:rsid w:val="00B96FC0"/>
    <w:rsid w:val="00B97260"/>
    <w:rsid w:val="00B976E0"/>
    <w:rsid w:val="00B977B2"/>
    <w:rsid w:val="00B97A69"/>
    <w:rsid w:val="00BA03E6"/>
    <w:rsid w:val="00BA0632"/>
    <w:rsid w:val="00BA08F2"/>
    <w:rsid w:val="00BA09A8"/>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56CB"/>
    <w:rsid w:val="00BA6B5C"/>
    <w:rsid w:val="00BB1548"/>
    <w:rsid w:val="00BB1B70"/>
    <w:rsid w:val="00BB1C56"/>
    <w:rsid w:val="00BB1CE7"/>
    <w:rsid w:val="00BB2649"/>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151"/>
    <w:rsid w:val="00BF0274"/>
    <w:rsid w:val="00BF08C4"/>
    <w:rsid w:val="00BF08DD"/>
    <w:rsid w:val="00BF0BAF"/>
    <w:rsid w:val="00BF1769"/>
    <w:rsid w:val="00BF19CE"/>
    <w:rsid w:val="00BF2B6F"/>
    <w:rsid w:val="00BF351A"/>
    <w:rsid w:val="00BF3866"/>
    <w:rsid w:val="00BF3877"/>
    <w:rsid w:val="00BF3914"/>
    <w:rsid w:val="00BF49B1"/>
    <w:rsid w:val="00BF4A1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2CD6"/>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2C2B"/>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5DCF"/>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39B8"/>
    <w:rsid w:val="00C9412B"/>
    <w:rsid w:val="00C944FA"/>
    <w:rsid w:val="00C94788"/>
    <w:rsid w:val="00C94BBB"/>
    <w:rsid w:val="00C953FA"/>
    <w:rsid w:val="00C95451"/>
    <w:rsid w:val="00C95854"/>
    <w:rsid w:val="00C95C42"/>
    <w:rsid w:val="00C95CA8"/>
    <w:rsid w:val="00C95EFF"/>
    <w:rsid w:val="00C9629F"/>
    <w:rsid w:val="00C96344"/>
    <w:rsid w:val="00C96E6F"/>
    <w:rsid w:val="00C97872"/>
    <w:rsid w:val="00C97CB9"/>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263"/>
    <w:rsid w:val="00CC3A23"/>
    <w:rsid w:val="00CC3B3B"/>
    <w:rsid w:val="00CC43A1"/>
    <w:rsid w:val="00CC4D3E"/>
    <w:rsid w:val="00CC6CE3"/>
    <w:rsid w:val="00CC737C"/>
    <w:rsid w:val="00CC79F0"/>
    <w:rsid w:val="00CC7D06"/>
    <w:rsid w:val="00CD073C"/>
    <w:rsid w:val="00CD087D"/>
    <w:rsid w:val="00CD0F5D"/>
    <w:rsid w:val="00CD1993"/>
    <w:rsid w:val="00CD1C0B"/>
    <w:rsid w:val="00CD239A"/>
    <w:rsid w:val="00CD34B7"/>
    <w:rsid w:val="00CD37C6"/>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035E"/>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55"/>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0B"/>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04FB"/>
    <w:rsid w:val="00D51847"/>
    <w:rsid w:val="00D51B39"/>
    <w:rsid w:val="00D51D12"/>
    <w:rsid w:val="00D52295"/>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77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A9D"/>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C50"/>
    <w:rsid w:val="00DB4378"/>
    <w:rsid w:val="00DB4747"/>
    <w:rsid w:val="00DB485D"/>
    <w:rsid w:val="00DB49C6"/>
    <w:rsid w:val="00DB5203"/>
    <w:rsid w:val="00DB60A9"/>
    <w:rsid w:val="00DB6CFA"/>
    <w:rsid w:val="00DB6D23"/>
    <w:rsid w:val="00DB6F5D"/>
    <w:rsid w:val="00DB796B"/>
    <w:rsid w:val="00DC03C5"/>
    <w:rsid w:val="00DC0699"/>
    <w:rsid w:val="00DC09FE"/>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8F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AE9"/>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38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DF7C68"/>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07E9D"/>
    <w:rsid w:val="00E10879"/>
    <w:rsid w:val="00E10FA6"/>
    <w:rsid w:val="00E116C7"/>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6A0"/>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0BC5"/>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130"/>
    <w:rsid w:val="00E55AF4"/>
    <w:rsid w:val="00E5733D"/>
    <w:rsid w:val="00E6044E"/>
    <w:rsid w:val="00E606C8"/>
    <w:rsid w:val="00E60CE5"/>
    <w:rsid w:val="00E615EB"/>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716"/>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3CD"/>
    <w:rsid w:val="00E92442"/>
    <w:rsid w:val="00E934F1"/>
    <w:rsid w:val="00E935F4"/>
    <w:rsid w:val="00E93ED0"/>
    <w:rsid w:val="00E93F19"/>
    <w:rsid w:val="00E94219"/>
    <w:rsid w:val="00E94B21"/>
    <w:rsid w:val="00E94E3B"/>
    <w:rsid w:val="00E95383"/>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AC3"/>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3989"/>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0B6"/>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05D"/>
    <w:rsid w:val="00F036A7"/>
    <w:rsid w:val="00F03C85"/>
    <w:rsid w:val="00F03E79"/>
    <w:rsid w:val="00F0423D"/>
    <w:rsid w:val="00F053A4"/>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70F"/>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2AD3"/>
    <w:rsid w:val="00F235FC"/>
    <w:rsid w:val="00F24596"/>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3EF"/>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BFB"/>
    <w:rsid w:val="00F56DCF"/>
    <w:rsid w:val="00F57034"/>
    <w:rsid w:val="00F57572"/>
    <w:rsid w:val="00F579F1"/>
    <w:rsid w:val="00F60174"/>
    <w:rsid w:val="00F6058B"/>
    <w:rsid w:val="00F60A6C"/>
    <w:rsid w:val="00F60BE9"/>
    <w:rsid w:val="00F60E4E"/>
    <w:rsid w:val="00F6130A"/>
    <w:rsid w:val="00F6189A"/>
    <w:rsid w:val="00F61FD8"/>
    <w:rsid w:val="00F62303"/>
    <w:rsid w:val="00F62554"/>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0A"/>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48"/>
    <w:rsid w:val="00FE53AC"/>
    <w:rsid w:val="00FE67CF"/>
    <w:rsid w:val="00FE6901"/>
    <w:rsid w:val="00FE6C7F"/>
    <w:rsid w:val="00FE6D20"/>
    <w:rsid w:val="00FE6EDE"/>
    <w:rsid w:val="00FE6FB9"/>
    <w:rsid w:val="00FE71B1"/>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71B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71E38"/>
    <w:pPr>
      <w:keepNext/>
      <w:spacing w:before="1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12CD6"/>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027ACF-06A9-45B0-9DC6-BC93CD01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4</cp:revision>
  <cp:lastPrinted>2007-06-19T12:08:00Z</cp:lastPrinted>
  <dcterms:created xsi:type="dcterms:W3CDTF">2025-02-07T03:35:00Z</dcterms:created>
  <dcterms:modified xsi:type="dcterms:W3CDTF">2025-02-07T03:45:00Z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1738725103</vt:lpwstr>
  </property>
</Properties>
</file>